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5DBDF634"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560067">
        <w:rPr>
          <w:b/>
          <w:noProof/>
          <w:sz w:val="24"/>
        </w:rPr>
        <w:t>2-</w:t>
      </w:r>
      <w:r w:rsidR="00CB5EC6">
        <w:rPr>
          <w:b/>
          <w:noProof/>
          <w:sz w:val="24"/>
        </w:rPr>
        <w:t>e</w:t>
      </w:r>
      <w:r>
        <w:rPr>
          <w:b/>
          <w:i/>
          <w:noProof/>
          <w:sz w:val="28"/>
        </w:rPr>
        <w:tab/>
      </w:r>
      <w:r w:rsidR="00B67CDA" w:rsidRPr="00B67CDA">
        <w:rPr>
          <w:b/>
          <w:noProof/>
          <w:sz w:val="24"/>
        </w:rPr>
        <w:t>C4-211128</w:t>
      </w:r>
    </w:p>
    <w:p w14:paraId="0E874A83" w14:textId="1ACD507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B67CDA">
        <w:rPr>
          <w:b/>
          <w:noProof/>
          <w:sz w:val="24"/>
        </w:rPr>
        <w:t>4</w:t>
      </w:r>
      <w:r w:rsidR="00B67CDA">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923AD" w:rsidR="001E41F3" w:rsidRPr="00410371" w:rsidRDefault="0096363E"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6527D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7544E" w:rsidR="001E41F3" w:rsidRPr="00410371" w:rsidRDefault="0096363E" w:rsidP="00547111">
            <w:pPr>
              <w:pStyle w:val="CRCoverPage"/>
              <w:spacing w:after="0"/>
              <w:rPr>
                <w:noProof/>
              </w:rPr>
            </w:pPr>
            <w:fldSimple w:instr=" DOCPROPERTY  Cr#  \* MERGEFORMAT ">
              <w:r w:rsidR="00B67CDA">
                <w:rPr>
                  <w:b/>
                  <w:noProof/>
                  <w:sz w:val="28"/>
                </w:rPr>
                <w:t>0509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96363E"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5FFCE" w:rsidR="001E41F3" w:rsidRPr="00410371" w:rsidRDefault="0096363E">
            <w:pPr>
              <w:pStyle w:val="CRCoverPage"/>
              <w:spacing w:after="0"/>
              <w:jc w:val="center"/>
              <w:rPr>
                <w:noProof/>
                <w:sz w:val="28"/>
              </w:rPr>
            </w:pPr>
            <w:fldSimple w:instr=" DOCPROPERTY  Version  \* MERGEFORMAT ">
              <w:r w:rsidR="007322B2">
                <w:rPr>
                  <w:b/>
                  <w:noProof/>
                  <w:sz w:val="28"/>
                </w:rPr>
                <w:t>1</w:t>
              </w:r>
              <w:r w:rsidR="000837D9">
                <w:rPr>
                  <w:b/>
                  <w:noProof/>
                  <w:sz w:val="28"/>
                </w:rPr>
                <w:t>6</w:t>
              </w:r>
              <w:r w:rsidR="007322B2">
                <w:rPr>
                  <w:b/>
                  <w:noProof/>
                  <w:sz w:val="28"/>
                </w:rPr>
                <w:t>.</w:t>
              </w:r>
              <w:r w:rsidR="000837D9">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81647" w:rsidR="001E41F3" w:rsidRDefault="009875A7">
            <w:pPr>
              <w:pStyle w:val="CRCoverPage"/>
              <w:spacing w:after="0"/>
              <w:ind w:left="100"/>
              <w:rPr>
                <w:noProof/>
              </w:rPr>
            </w:pPr>
            <w:r>
              <w:t xml:space="preserve">Distinguishing </w:t>
            </w:r>
            <w:r w:rsidR="0033051C">
              <w:t>FQ-CSID</w:t>
            </w:r>
            <w:r>
              <w:t>s in PFCP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F8A63"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17644" w:rsidR="001E41F3" w:rsidRPr="00506AA5" w:rsidRDefault="006527DF">
            <w:pPr>
              <w:pStyle w:val="CRCoverPage"/>
              <w:spacing w:after="0"/>
              <w:ind w:left="100"/>
              <w:rPr>
                <w:noProof/>
                <w:lang w:val="fr-FR"/>
              </w:rPr>
            </w:pPr>
            <w:r>
              <w:rPr>
                <w:color w:val="000000" w:themeColor="text1"/>
              </w:rPr>
              <w:t>TEI1</w:t>
            </w:r>
            <w:r w:rsidR="00BD6519">
              <w:rPr>
                <w:color w:val="000000" w:themeColor="text1"/>
              </w:rPr>
              <w:t>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D17B7" w:rsidR="001E41F3" w:rsidRDefault="007322B2">
            <w:pPr>
              <w:pStyle w:val="CRCoverPage"/>
              <w:spacing w:after="0"/>
              <w:ind w:left="100"/>
              <w:rPr>
                <w:noProof/>
              </w:rPr>
            </w:pPr>
            <w:r>
              <w:t>2021-0</w:t>
            </w:r>
            <w:r w:rsidR="00BD6519">
              <w:t>2</w:t>
            </w:r>
            <w:r>
              <w:t>-</w:t>
            </w:r>
            <w:r w:rsidR="00BD651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64F84" w:rsidR="001E41F3" w:rsidRDefault="00DA04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3442B" w:rsidR="001E41F3" w:rsidRDefault="007322B2">
            <w:pPr>
              <w:pStyle w:val="CRCoverPage"/>
              <w:spacing w:after="0"/>
              <w:ind w:left="100"/>
              <w:rPr>
                <w:noProof/>
              </w:rPr>
            </w:pPr>
            <w:r>
              <w:t>Rel-1</w:t>
            </w:r>
            <w:r w:rsidR="00BD651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0A4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BD566" w14:textId="188E3A03" w:rsidR="00634C85" w:rsidRDefault="00A651C3" w:rsidP="00634C85">
            <w:pPr>
              <w:pStyle w:val="CRCoverPage"/>
              <w:spacing w:after="0"/>
              <w:ind w:left="100"/>
            </w:pPr>
            <w:r>
              <w:rPr>
                <w:lang w:val="en-US"/>
              </w:rPr>
              <w:t xml:space="preserve">1) </w:t>
            </w:r>
            <w:r w:rsidR="00634C85">
              <w:rPr>
                <w:lang w:val="en-US"/>
              </w:rPr>
              <w:t xml:space="preserve">MME, SGW-C, SGW-U, PGW-C, PGW-U, </w:t>
            </w:r>
            <w:proofErr w:type="spellStart"/>
            <w:r w:rsidR="00634C85">
              <w:rPr>
                <w:lang w:val="en-US"/>
              </w:rPr>
              <w:t>ePDG</w:t>
            </w:r>
            <w:proofErr w:type="spellEnd"/>
            <w:r w:rsidR="00634C85">
              <w:rPr>
                <w:lang w:val="en-US"/>
              </w:rPr>
              <w:t xml:space="preserve"> and TWAN FQ-CSID IEs in PFCP messages are all encoded with the same FQ-CSID IE type, and the FQ-CSID IE type does not enable to encode the type of the node (e.g. PGW-C) for which  </w:t>
            </w:r>
            <w:r w:rsidR="00634C85" w:rsidRPr="00441CD0">
              <w:t>PDN Connection Set Identifier</w:t>
            </w:r>
            <w:r w:rsidR="00634C85">
              <w:t>s</w:t>
            </w:r>
            <w:r w:rsidR="00634C85" w:rsidRPr="00441CD0">
              <w:t xml:space="preserve"> (CSID)</w:t>
            </w:r>
            <w:r w:rsidR="00634C85">
              <w:t xml:space="preserve"> are provided.</w:t>
            </w:r>
          </w:p>
          <w:p w14:paraId="161C05EB" w14:textId="67B157FE" w:rsidR="00634C85" w:rsidRDefault="00634C85" w:rsidP="00452768">
            <w:pPr>
              <w:pStyle w:val="CRCoverPage"/>
              <w:spacing w:after="0"/>
              <w:ind w:left="100"/>
            </w:pPr>
          </w:p>
          <w:p w14:paraId="1989A52F" w14:textId="416E0B2C" w:rsidR="00634C85" w:rsidRDefault="00634C85" w:rsidP="00452768">
            <w:pPr>
              <w:pStyle w:val="CRCoverPage"/>
              <w:spacing w:after="0"/>
              <w:ind w:left="100"/>
            </w:pPr>
            <w:r>
              <w:t xml:space="preserve">This prevents the </w:t>
            </w:r>
            <w:r w:rsidR="00D7586E">
              <w:t>UP function</w:t>
            </w:r>
            <w:r>
              <w:t xml:space="preserve"> </w:t>
            </w:r>
            <w:r w:rsidR="00D7586E">
              <w:t>from</w:t>
            </w:r>
            <w:r>
              <w:t xml:space="preserve"> determin</w:t>
            </w:r>
            <w:r w:rsidR="00D7586E">
              <w:t>ing</w:t>
            </w:r>
            <w:r>
              <w:t xml:space="preserve"> which FQ-CSID should be updated when receiving a PFCP Session Modification Request </w:t>
            </w:r>
            <w:r w:rsidR="00D7586E">
              <w:t>modifying some</w:t>
            </w:r>
            <w:r>
              <w:t xml:space="preserve"> FQ-CSIDs (e.g. upon an MME or SGW-C change). See corresponding requirements from TS 23.007:  </w:t>
            </w:r>
          </w:p>
          <w:p w14:paraId="58FC4BF8" w14:textId="61FB43FB" w:rsidR="00634C85" w:rsidRDefault="00634C85" w:rsidP="00452768">
            <w:pPr>
              <w:pStyle w:val="CRCoverPage"/>
              <w:spacing w:after="0"/>
              <w:ind w:left="100"/>
            </w:pPr>
          </w:p>
          <w:p w14:paraId="618502F0" w14:textId="77777777" w:rsidR="00634C85" w:rsidRPr="00634C85" w:rsidRDefault="00634C85" w:rsidP="00634C85">
            <w:pPr>
              <w:ind w:left="284"/>
              <w:rPr>
                <w:i/>
                <w:iCs/>
                <w:lang w:val="en-US" w:eastAsia="fr-FR"/>
              </w:rPr>
            </w:pPr>
            <w:r w:rsidRPr="00634C85">
              <w:rPr>
                <w:i/>
                <w:iCs/>
                <w:lang w:val="en-US"/>
              </w:rPr>
              <w:t>In addition to the above requirements, for split SGW and PGW, the following applies:</w:t>
            </w:r>
          </w:p>
          <w:p w14:paraId="46CE966A" w14:textId="77777777" w:rsidR="00634C85" w:rsidRPr="00634C85" w:rsidRDefault="00634C85" w:rsidP="00634C85">
            <w:pPr>
              <w:pStyle w:val="B1"/>
              <w:ind w:left="852"/>
              <w:rPr>
                <w:i/>
                <w:iCs/>
                <w:lang w:val="en-US"/>
              </w:rPr>
            </w:pPr>
            <w:r w:rsidRPr="00634C85">
              <w:rPr>
                <w:i/>
                <w:iCs/>
                <w:lang w:val="en-US"/>
              </w:rPr>
              <w:t>1)  If a node (</w:t>
            </w:r>
            <w:r w:rsidRPr="00634C85">
              <w:rPr>
                <w:i/>
                <w:iCs/>
                <w:lang w:val="sv-SE"/>
              </w:rPr>
              <w:t>SGW-C, SGW-U, PGW-C or PGW-U</w:t>
            </w:r>
            <w:r w:rsidRPr="00634C85">
              <w:rPr>
                <w:i/>
                <w:iCs/>
                <w:lang w:val="en-US"/>
              </w:rPr>
              <w:t xml:space="preserve">) supports the partial failure handling feature, it shall generate and include its own FQ-CSID during the </w:t>
            </w:r>
            <w:proofErr w:type="spellStart"/>
            <w:r w:rsidRPr="00634C85">
              <w:rPr>
                <w:i/>
                <w:iCs/>
                <w:lang w:val="sv-SE"/>
              </w:rPr>
              <w:t>Sx</w:t>
            </w:r>
            <w:proofErr w:type="spellEnd"/>
            <w:r w:rsidRPr="00634C85">
              <w:rPr>
                <w:i/>
                <w:iCs/>
                <w:lang w:val="sv-SE"/>
              </w:rPr>
              <w:t xml:space="preserve"> Session </w:t>
            </w:r>
            <w:proofErr w:type="spellStart"/>
            <w:r w:rsidRPr="00634C85">
              <w:rPr>
                <w:i/>
                <w:iCs/>
                <w:lang w:val="sv-SE"/>
              </w:rPr>
              <w:t>Establishment</w:t>
            </w:r>
            <w:proofErr w:type="spellEnd"/>
            <w:r w:rsidRPr="00634C85">
              <w:rPr>
                <w:i/>
                <w:iCs/>
                <w:lang w:val="en-US"/>
              </w:rPr>
              <w:t xml:space="preserve"> procedure.</w:t>
            </w:r>
          </w:p>
          <w:p w14:paraId="7E6D498E" w14:textId="77777777" w:rsidR="00634C85" w:rsidRPr="00634C85" w:rsidRDefault="00634C85" w:rsidP="00634C85">
            <w:pPr>
              <w:pStyle w:val="B1"/>
              <w:ind w:left="852"/>
              <w:rPr>
                <w:i/>
                <w:iCs/>
                <w:lang w:val="en-US"/>
              </w:rPr>
            </w:pPr>
            <w:r w:rsidRPr="00634C85">
              <w:rPr>
                <w:i/>
                <w:iCs/>
                <w:highlight w:val="yellow"/>
                <w:lang w:val="en-US"/>
              </w:rPr>
              <w:t xml:space="preserve">2)  The SGW-C shall initiate </w:t>
            </w:r>
            <w:proofErr w:type="spellStart"/>
            <w:r w:rsidRPr="00634C85">
              <w:rPr>
                <w:i/>
                <w:iCs/>
                <w:highlight w:val="yellow"/>
                <w:lang w:val="en-US"/>
              </w:rPr>
              <w:t>Sx</w:t>
            </w:r>
            <w:proofErr w:type="spellEnd"/>
            <w:r w:rsidRPr="00634C85">
              <w:rPr>
                <w:i/>
                <w:iCs/>
                <w:highlight w:val="yellow"/>
                <w:lang w:val="en-US"/>
              </w:rPr>
              <w:t xml:space="preserve"> Session Modification procedure to update </w:t>
            </w:r>
            <w:r w:rsidRPr="00634C85">
              <w:rPr>
                <w:i/>
                <w:iCs/>
                <w:highlight w:val="yellow"/>
                <w:lang w:val="sv-SE"/>
              </w:rPr>
              <w:t xml:space="preserve">the SGW-U </w:t>
            </w:r>
            <w:proofErr w:type="spellStart"/>
            <w:r w:rsidRPr="00634C85">
              <w:rPr>
                <w:i/>
                <w:iCs/>
                <w:highlight w:val="yellow"/>
                <w:lang w:val="sv-SE"/>
              </w:rPr>
              <w:t>with</w:t>
            </w:r>
            <w:proofErr w:type="spellEnd"/>
            <w:r w:rsidRPr="00634C85">
              <w:rPr>
                <w:i/>
                <w:iCs/>
                <w:highlight w:val="yellow"/>
                <w:lang w:val="sv-SE"/>
              </w:rPr>
              <w:t xml:space="preserve"> </w:t>
            </w:r>
            <w:r w:rsidRPr="00634C85">
              <w:rPr>
                <w:i/>
                <w:iCs/>
                <w:highlight w:val="yellow"/>
                <w:lang w:val="en-US"/>
              </w:rPr>
              <w:t>the MME FQ-CSID</w:t>
            </w:r>
            <w:r w:rsidRPr="00634C85">
              <w:rPr>
                <w:i/>
                <w:iCs/>
                <w:highlight w:val="yellow"/>
                <w:lang w:val="sv-SE"/>
              </w:rPr>
              <w:t xml:space="preserve">, PGW-C FQ-CSID </w:t>
            </w:r>
            <w:proofErr w:type="spellStart"/>
            <w:r w:rsidRPr="00634C85">
              <w:rPr>
                <w:i/>
                <w:iCs/>
                <w:highlight w:val="yellow"/>
                <w:lang w:val="sv-SE"/>
              </w:rPr>
              <w:t>if</w:t>
            </w:r>
            <w:proofErr w:type="spellEnd"/>
            <w:r w:rsidRPr="00634C85">
              <w:rPr>
                <w:i/>
                <w:iCs/>
                <w:highlight w:val="yellow"/>
                <w:lang w:val="sv-SE"/>
              </w:rPr>
              <w:t xml:space="preserve"> </w:t>
            </w:r>
            <w:proofErr w:type="spellStart"/>
            <w:r w:rsidRPr="00634C85">
              <w:rPr>
                <w:i/>
                <w:iCs/>
                <w:highlight w:val="yellow"/>
                <w:lang w:val="sv-SE"/>
              </w:rPr>
              <w:t>changed</w:t>
            </w:r>
            <w:proofErr w:type="spellEnd"/>
            <w:r w:rsidRPr="00634C85">
              <w:rPr>
                <w:i/>
                <w:iCs/>
                <w:highlight w:val="yellow"/>
                <w:lang w:val="en-US"/>
              </w:rPr>
              <w:t>;</w:t>
            </w:r>
          </w:p>
          <w:p w14:paraId="41ABBFC0" w14:textId="77777777" w:rsidR="00634C85" w:rsidRPr="00634C85" w:rsidRDefault="00634C85" w:rsidP="00634C85">
            <w:pPr>
              <w:pStyle w:val="B1"/>
              <w:ind w:left="852"/>
              <w:rPr>
                <w:i/>
                <w:iCs/>
                <w:lang w:val="en-US"/>
              </w:rPr>
            </w:pPr>
            <w:r w:rsidRPr="00634C85">
              <w:rPr>
                <w:i/>
                <w:iCs/>
                <w:highlight w:val="yellow"/>
                <w:lang w:val="en-US"/>
              </w:rPr>
              <w:t xml:space="preserve">3)  The PGW-C shall initiate </w:t>
            </w:r>
            <w:proofErr w:type="spellStart"/>
            <w:r w:rsidRPr="00634C85">
              <w:rPr>
                <w:i/>
                <w:iCs/>
                <w:highlight w:val="yellow"/>
                <w:lang w:val="en-US"/>
              </w:rPr>
              <w:t>Sx</w:t>
            </w:r>
            <w:proofErr w:type="spellEnd"/>
            <w:r w:rsidRPr="00634C85">
              <w:rPr>
                <w:i/>
                <w:iCs/>
                <w:highlight w:val="yellow"/>
                <w:lang w:val="en-US"/>
              </w:rPr>
              <w:t xml:space="preserve"> Session Modification procedure to update </w:t>
            </w:r>
            <w:r w:rsidRPr="00634C85">
              <w:rPr>
                <w:i/>
                <w:iCs/>
                <w:highlight w:val="yellow"/>
                <w:lang w:val="sv-SE"/>
              </w:rPr>
              <w:t xml:space="preserve">the PGW-U </w:t>
            </w:r>
            <w:proofErr w:type="spellStart"/>
            <w:r w:rsidRPr="00634C85">
              <w:rPr>
                <w:i/>
                <w:iCs/>
                <w:highlight w:val="yellow"/>
                <w:lang w:val="sv-SE"/>
              </w:rPr>
              <w:t>with</w:t>
            </w:r>
            <w:proofErr w:type="spellEnd"/>
            <w:r w:rsidRPr="00634C85">
              <w:rPr>
                <w:i/>
                <w:iCs/>
                <w:highlight w:val="yellow"/>
                <w:lang w:val="sv-SE"/>
              </w:rPr>
              <w:t xml:space="preserve"> </w:t>
            </w:r>
            <w:r w:rsidRPr="00634C85">
              <w:rPr>
                <w:i/>
                <w:iCs/>
                <w:highlight w:val="yellow"/>
                <w:lang w:val="en-US"/>
              </w:rPr>
              <w:t>the MME FQ-CSID</w:t>
            </w:r>
            <w:r w:rsidRPr="00634C85">
              <w:rPr>
                <w:i/>
                <w:iCs/>
                <w:highlight w:val="yellow"/>
                <w:lang w:val="sv-SE"/>
              </w:rPr>
              <w:t xml:space="preserve">, SGW-C FQ-CSID, TWAN FQ-CSID, or </w:t>
            </w:r>
            <w:proofErr w:type="spellStart"/>
            <w:r w:rsidRPr="00634C85">
              <w:rPr>
                <w:i/>
                <w:iCs/>
                <w:highlight w:val="yellow"/>
                <w:lang w:val="sv-SE"/>
              </w:rPr>
              <w:t>ePDG</w:t>
            </w:r>
            <w:proofErr w:type="spellEnd"/>
            <w:r w:rsidRPr="00634C85">
              <w:rPr>
                <w:i/>
                <w:iCs/>
                <w:highlight w:val="yellow"/>
                <w:lang w:val="sv-SE"/>
              </w:rPr>
              <w:t xml:space="preserve"> FQ-CSID </w:t>
            </w:r>
            <w:proofErr w:type="spellStart"/>
            <w:r w:rsidRPr="00634C85">
              <w:rPr>
                <w:i/>
                <w:iCs/>
                <w:highlight w:val="yellow"/>
                <w:lang w:val="sv-SE"/>
              </w:rPr>
              <w:t>if</w:t>
            </w:r>
            <w:proofErr w:type="spellEnd"/>
            <w:r w:rsidRPr="00634C85">
              <w:rPr>
                <w:i/>
                <w:iCs/>
                <w:highlight w:val="yellow"/>
                <w:lang w:val="sv-SE"/>
              </w:rPr>
              <w:t xml:space="preserve"> </w:t>
            </w:r>
            <w:proofErr w:type="spellStart"/>
            <w:r w:rsidRPr="00634C85">
              <w:rPr>
                <w:i/>
                <w:iCs/>
                <w:highlight w:val="yellow"/>
                <w:lang w:val="sv-SE"/>
              </w:rPr>
              <w:t>changed</w:t>
            </w:r>
            <w:proofErr w:type="spellEnd"/>
            <w:r w:rsidRPr="00634C85">
              <w:rPr>
                <w:i/>
                <w:iCs/>
                <w:highlight w:val="yellow"/>
                <w:lang w:val="sv-SE"/>
              </w:rPr>
              <w:t>;</w:t>
            </w:r>
          </w:p>
          <w:p w14:paraId="74E809A1" w14:textId="77777777" w:rsidR="00634C85" w:rsidRPr="00634C85" w:rsidRDefault="00634C85" w:rsidP="00634C85">
            <w:pPr>
              <w:pStyle w:val="B1"/>
              <w:ind w:left="852"/>
              <w:rPr>
                <w:i/>
                <w:iCs/>
                <w:lang w:val="en-US"/>
              </w:rPr>
            </w:pPr>
            <w:r w:rsidRPr="00634C85">
              <w:rPr>
                <w:i/>
                <w:iCs/>
                <w:highlight w:val="yellow"/>
                <w:lang w:val="en-US"/>
              </w:rPr>
              <w:t xml:space="preserve">4)  The SGW-C and the PGW-C may change its FQ-CSID during a </w:t>
            </w:r>
            <w:proofErr w:type="spellStart"/>
            <w:r w:rsidRPr="00634C85">
              <w:rPr>
                <w:i/>
                <w:iCs/>
                <w:highlight w:val="yellow"/>
                <w:lang w:val="en-US"/>
              </w:rPr>
              <w:t>Sx</w:t>
            </w:r>
            <w:proofErr w:type="spellEnd"/>
            <w:r w:rsidRPr="00634C85">
              <w:rPr>
                <w:i/>
                <w:iCs/>
                <w:highlight w:val="yellow"/>
                <w:lang w:val="en-US"/>
              </w:rPr>
              <w:t xml:space="preserve"> Session Modification procedure if its SEID is changed;</w:t>
            </w:r>
          </w:p>
          <w:p w14:paraId="0283AAD2" w14:textId="77777777" w:rsidR="00452768" w:rsidRDefault="00452768" w:rsidP="00634C85">
            <w:pPr>
              <w:pStyle w:val="CRCoverPage"/>
              <w:spacing w:after="0"/>
              <w:rPr>
                <w:noProof/>
                <w:lang w:val="en-US"/>
              </w:rPr>
            </w:pPr>
          </w:p>
          <w:p w14:paraId="1FD69B96" w14:textId="4EEEFC17" w:rsidR="00B5104A" w:rsidRDefault="00B5104A" w:rsidP="00B5104A">
            <w:pPr>
              <w:pStyle w:val="CRCoverPage"/>
              <w:spacing w:after="0"/>
              <w:ind w:left="100"/>
              <w:rPr>
                <w:lang w:val="en-US"/>
              </w:rPr>
            </w:pPr>
            <w:r>
              <w:rPr>
                <w:lang w:val="en-US"/>
              </w:rPr>
              <w:t>Note: in GTP-C, the Instance Value of the FQ-CSID IEs enables to distinguish the type of the node for which the FQ-CSID is provided.</w:t>
            </w:r>
          </w:p>
          <w:p w14:paraId="4149EEC0" w14:textId="3775D19C" w:rsidR="00A651C3" w:rsidRDefault="00A651C3" w:rsidP="00B5104A">
            <w:pPr>
              <w:pStyle w:val="CRCoverPage"/>
              <w:spacing w:after="0"/>
              <w:ind w:left="100"/>
              <w:rPr>
                <w:lang w:val="en-US"/>
              </w:rPr>
            </w:pPr>
          </w:p>
          <w:p w14:paraId="3DF72796" w14:textId="20BB1235" w:rsidR="00A651C3" w:rsidRDefault="00A651C3" w:rsidP="00B5104A">
            <w:pPr>
              <w:pStyle w:val="CRCoverPage"/>
              <w:spacing w:after="0"/>
              <w:ind w:left="100"/>
              <w:rPr>
                <w:lang w:val="en-US"/>
              </w:rPr>
            </w:pPr>
            <w:r>
              <w:rPr>
                <w:lang w:val="en-US"/>
              </w:rPr>
              <w:lastRenderedPageBreak/>
              <w:t>2) It is not specified how the CP function may unlink an FQ-CSID previously associated to a PFCP session</w:t>
            </w:r>
            <w:r w:rsidR="00A26E45">
              <w:rPr>
                <w:lang w:val="en-US"/>
              </w:rPr>
              <w:t xml:space="preserve"> for a given node type</w:t>
            </w:r>
            <w:r>
              <w:rPr>
                <w:lang w:val="en-US"/>
              </w:rPr>
              <w:t>, e.g. upon a change of MME whe</w:t>
            </w:r>
            <w:r w:rsidR="00A26E45">
              <w:rPr>
                <w:lang w:val="en-US"/>
              </w:rPr>
              <w:t>n</w:t>
            </w:r>
            <w:r>
              <w:rPr>
                <w:lang w:val="en-US"/>
              </w:rPr>
              <w:t xml:space="preserve"> the source MME supports partial failure handling but not the target MME.</w:t>
            </w:r>
          </w:p>
          <w:p w14:paraId="43B635FF" w14:textId="40426110" w:rsidR="006552E0" w:rsidRDefault="006552E0" w:rsidP="00B5104A">
            <w:pPr>
              <w:pStyle w:val="CRCoverPage"/>
              <w:spacing w:after="0"/>
              <w:ind w:left="100"/>
              <w:rPr>
                <w:lang w:val="en-US"/>
              </w:rPr>
            </w:pPr>
          </w:p>
          <w:p w14:paraId="73B1FD41" w14:textId="77777777" w:rsidR="006552E0" w:rsidRDefault="006552E0" w:rsidP="00B5104A">
            <w:pPr>
              <w:pStyle w:val="CRCoverPage"/>
              <w:spacing w:after="0"/>
              <w:ind w:left="100"/>
              <w:rPr>
                <w:lang w:val="en-US"/>
              </w:rPr>
            </w:pPr>
            <w:r>
              <w:rPr>
                <w:lang w:val="en-US"/>
              </w:rPr>
              <w:t xml:space="preserve">3) It is not needed to differentiate whether the UPF provides an SGW-U or PGW-U FQ-CSID since: </w:t>
            </w:r>
          </w:p>
          <w:p w14:paraId="4D926C18" w14:textId="702853CD" w:rsidR="006552E0" w:rsidRDefault="006552E0" w:rsidP="006552E0">
            <w:pPr>
              <w:pStyle w:val="CRCoverPage"/>
              <w:numPr>
                <w:ilvl w:val="0"/>
                <w:numId w:val="40"/>
              </w:numPr>
              <w:spacing w:after="0"/>
              <w:rPr>
                <w:lang w:val="en-US"/>
              </w:rPr>
            </w:pPr>
            <w:r>
              <w:rPr>
                <w:lang w:val="en-US"/>
              </w:rPr>
              <w:t xml:space="preserve">the </w:t>
            </w:r>
            <w:r>
              <w:rPr>
                <w:lang w:val="en-US"/>
              </w:rPr>
              <w:t xml:space="preserve">UP </w:t>
            </w:r>
            <w:r>
              <w:rPr>
                <w:lang w:val="en-US"/>
              </w:rPr>
              <w:t xml:space="preserve">function </w:t>
            </w:r>
            <w:r>
              <w:rPr>
                <w:lang w:val="en-US"/>
              </w:rPr>
              <w:t xml:space="preserve">may not be able to accurately identify whether a session is using </w:t>
            </w:r>
            <w:proofErr w:type="spellStart"/>
            <w:r>
              <w:rPr>
                <w:lang w:val="en-US"/>
              </w:rPr>
              <w:t>Sxa</w:t>
            </w:r>
            <w:proofErr w:type="spellEnd"/>
            <w:r>
              <w:rPr>
                <w:lang w:val="en-US"/>
              </w:rPr>
              <w:t xml:space="preserve"> or </w:t>
            </w:r>
            <w:proofErr w:type="spellStart"/>
            <w:r>
              <w:rPr>
                <w:lang w:val="en-US"/>
              </w:rPr>
              <w:t>Sxb</w:t>
            </w:r>
            <w:proofErr w:type="spellEnd"/>
            <w:r>
              <w:rPr>
                <w:lang w:val="en-US"/>
              </w:rPr>
              <w:t xml:space="preserve"> or N4 as there is no such an identification in the PFCP protocol</w:t>
            </w:r>
            <w:r>
              <w:rPr>
                <w:lang w:val="en-US"/>
              </w:rPr>
              <w:t>.</w:t>
            </w:r>
          </w:p>
          <w:p w14:paraId="5623C5AC" w14:textId="0410048F" w:rsidR="005341AE" w:rsidRDefault="005341AE" w:rsidP="006552E0">
            <w:pPr>
              <w:pStyle w:val="CRCoverPage"/>
              <w:numPr>
                <w:ilvl w:val="0"/>
                <w:numId w:val="40"/>
              </w:numPr>
              <w:spacing w:after="0"/>
              <w:rPr>
                <w:lang w:val="en-US"/>
              </w:rPr>
            </w:pPr>
            <w:r>
              <w:rPr>
                <w:lang w:val="en-US"/>
              </w:rPr>
              <w:t xml:space="preserve">there is only one UP end point for a PFCP session in </w:t>
            </w:r>
            <w:proofErr w:type="gramStart"/>
            <w:r>
              <w:rPr>
                <w:lang w:val="en-US"/>
              </w:rPr>
              <w:t>a</w:t>
            </w:r>
            <w:proofErr w:type="gramEnd"/>
            <w:r>
              <w:rPr>
                <w:lang w:val="en-US"/>
              </w:rPr>
              <w:t xml:space="preserve"> UP node</w:t>
            </w:r>
          </w:p>
          <w:p w14:paraId="5BDC11A5" w14:textId="51092343" w:rsidR="006552E0" w:rsidRDefault="006552E0" w:rsidP="006552E0">
            <w:pPr>
              <w:pStyle w:val="CRCoverPage"/>
              <w:numPr>
                <w:ilvl w:val="0"/>
                <w:numId w:val="40"/>
              </w:numPr>
              <w:spacing w:after="0"/>
              <w:rPr>
                <w:lang w:val="en-US"/>
              </w:rPr>
            </w:pPr>
            <w:r>
              <w:rPr>
                <w:lang w:val="en-US"/>
              </w:rPr>
              <w:t xml:space="preserve">GTP-C does not convey SGW-U </w:t>
            </w:r>
            <w:r w:rsidR="005F707C">
              <w:rPr>
                <w:lang w:val="en-US"/>
              </w:rPr>
              <w:t>n</w:t>
            </w:r>
            <w:r>
              <w:rPr>
                <w:lang w:val="en-US"/>
              </w:rPr>
              <w:t>or PGW-U FQ-CSID.</w:t>
            </w:r>
          </w:p>
          <w:p w14:paraId="0D859DDA" w14:textId="3249E096" w:rsidR="00B5104A" w:rsidRPr="005341AE" w:rsidRDefault="00B5104A" w:rsidP="006552E0">
            <w:pPr>
              <w:pStyle w:val="CRCoverPage"/>
              <w:spacing w:after="0"/>
              <w:ind w:left="100"/>
              <w:rPr>
                <w:noProof/>
                <w:lang w:val="en-US"/>
              </w:rPr>
            </w:pPr>
          </w:p>
          <w:p w14:paraId="708AA7DE" w14:textId="103CF4BD" w:rsidR="00B5104A" w:rsidRPr="00630A49" w:rsidRDefault="00B5104A" w:rsidP="00634C85">
            <w:pPr>
              <w:pStyle w:val="CRCoverPage"/>
              <w:spacing w:after="0"/>
              <w:rPr>
                <w:noProof/>
                <w:lang w:val="en-US"/>
              </w:rPr>
            </w:pPr>
          </w:p>
        </w:tc>
      </w:tr>
      <w:tr w:rsidR="001E41F3" w:rsidRPr="00630A49" w14:paraId="4CA74D09" w14:textId="77777777" w:rsidTr="00547111">
        <w:tc>
          <w:tcPr>
            <w:tcW w:w="2694" w:type="dxa"/>
            <w:gridSpan w:val="2"/>
            <w:tcBorders>
              <w:left w:val="single" w:sz="4" w:space="0" w:color="auto"/>
            </w:tcBorders>
          </w:tcPr>
          <w:p w14:paraId="2D0866D6" w14:textId="77777777" w:rsidR="001E41F3" w:rsidRPr="00630A4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30A4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8A068" w14:textId="059A444C" w:rsidR="00291885" w:rsidRDefault="00A651C3" w:rsidP="00634C85">
            <w:pPr>
              <w:pStyle w:val="CRCoverPage"/>
              <w:spacing w:after="0"/>
              <w:ind w:left="100"/>
              <w:rPr>
                <w:lang w:val="en-US"/>
              </w:rPr>
            </w:pPr>
            <w:r>
              <w:t xml:space="preserve">1) </w:t>
            </w:r>
            <w:r w:rsidR="00634C85">
              <w:t xml:space="preserve">A new </w:t>
            </w:r>
            <w:r w:rsidR="00634C85">
              <w:rPr>
                <w:lang w:val="en-US"/>
              </w:rPr>
              <w:t>Node Type field is defined in the FQ-CSID to distinguish different FQ-CSIDs over the PFCP interface.</w:t>
            </w:r>
          </w:p>
          <w:p w14:paraId="6D39A6CB" w14:textId="57C0B41A" w:rsidR="00A651C3" w:rsidRDefault="00A651C3" w:rsidP="00634C85">
            <w:pPr>
              <w:pStyle w:val="CRCoverPage"/>
              <w:spacing w:after="0"/>
              <w:ind w:left="100"/>
              <w:rPr>
                <w:lang w:val="en-US"/>
              </w:rPr>
            </w:pPr>
          </w:p>
          <w:p w14:paraId="16CA3B1D" w14:textId="758B8576" w:rsidR="00A651C3" w:rsidRDefault="00A651C3" w:rsidP="00634C85">
            <w:pPr>
              <w:pStyle w:val="CRCoverPage"/>
              <w:spacing w:after="0"/>
              <w:ind w:left="100"/>
              <w:rPr>
                <w:lang w:val="en-US"/>
              </w:rPr>
            </w:pPr>
            <w:r>
              <w:rPr>
                <w:lang w:val="en-US"/>
              </w:rPr>
              <w:t xml:space="preserve">2) </w:t>
            </w:r>
            <w:r w:rsidR="00A26E45">
              <w:rPr>
                <w:lang w:val="en-US"/>
              </w:rPr>
              <w:t>T</w:t>
            </w:r>
            <w:r>
              <w:rPr>
                <w:lang w:val="en-US"/>
              </w:rPr>
              <w:t>he CP function may unlink a</w:t>
            </w:r>
            <w:r w:rsidR="00A26E45">
              <w:rPr>
                <w:lang w:val="en-US"/>
              </w:rPr>
              <w:t>n</w:t>
            </w:r>
            <w:r>
              <w:rPr>
                <w:lang w:val="en-US"/>
              </w:rPr>
              <w:t xml:space="preserve"> FQ-CSID previously associated to a PFCP session by sending a PFCP </w:t>
            </w:r>
            <w:r w:rsidR="008A7DD7">
              <w:rPr>
                <w:lang w:val="en-US"/>
              </w:rPr>
              <w:t>S</w:t>
            </w:r>
            <w:r>
              <w:rPr>
                <w:lang w:val="en-US"/>
              </w:rPr>
              <w:t xml:space="preserve">ession </w:t>
            </w:r>
            <w:r w:rsidR="008A7DD7">
              <w:rPr>
                <w:lang w:val="en-US"/>
              </w:rPr>
              <w:t>M</w:t>
            </w:r>
            <w:r>
              <w:rPr>
                <w:lang w:val="en-US"/>
              </w:rPr>
              <w:t xml:space="preserve">odification request with the Node-ID Type, Number of CSIDs, and Node-Address fields set to </w:t>
            </w:r>
            <w:r w:rsidR="00A26E45">
              <w:rPr>
                <w:lang w:val="en-US"/>
              </w:rPr>
              <w:t xml:space="preserve">all </w:t>
            </w:r>
            <w:r>
              <w:rPr>
                <w:lang w:val="en-US"/>
              </w:rPr>
              <w:t>zero</w:t>
            </w:r>
            <w:r w:rsidR="00A26E45">
              <w:rPr>
                <w:lang w:val="en-US"/>
              </w:rPr>
              <w:t>s</w:t>
            </w:r>
            <w:r>
              <w:rPr>
                <w:lang w:val="en-US"/>
              </w:rPr>
              <w:t>, for the related Node Type.</w:t>
            </w:r>
          </w:p>
          <w:p w14:paraId="048C03D2" w14:textId="0A7B3DD3" w:rsidR="005341AE" w:rsidRDefault="005341AE" w:rsidP="00634C85">
            <w:pPr>
              <w:pStyle w:val="CRCoverPage"/>
              <w:spacing w:after="0"/>
              <w:ind w:left="100"/>
              <w:rPr>
                <w:lang w:val="en-US"/>
              </w:rPr>
            </w:pPr>
          </w:p>
          <w:p w14:paraId="34FF7369" w14:textId="7ED8790E" w:rsidR="005341AE" w:rsidRPr="00634C85" w:rsidRDefault="005341AE" w:rsidP="00634C85">
            <w:pPr>
              <w:pStyle w:val="CRCoverPage"/>
              <w:spacing w:after="0"/>
              <w:ind w:left="100"/>
              <w:rPr>
                <w:noProof/>
                <w:lang w:val="en-US"/>
              </w:rPr>
            </w:pPr>
            <w:r>
              <w:rPr>
                <w:lang w:val="en-US"/>
              </w:rPr>
              <w:t xml:space="preserve">3) SGW-U FQ-CSID is removed and merged with PGW-U FQ-CSID.  </w:t>
            </w:r>
          </w:p>
          <w:p w14:paraId="31C656EC" w14:textId="6DC7771B" w:rsidR="00E42A57" w:rsidRPr="00A651C3" w:rsidRDefault="00E42A57" w:rsidP="002B5B9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B2499" w:rsidR="000A2681" w:rsidRPr="0029340E" w:rsidRDefault="00634C85" w:rsidP="00F11A01">
            <w:pPr>
              <w:pStyle w:val="CRCoverPage"/>
              <w:spacing w:after="0"/>
              <w:ind w:left="100"/>
              <w:rPr>
                <w:noProof/>
              </w:rPr>
            </w:pPr>
            <w:r>
              <w:rPr>
                <w:noProof/>
              </w:rPr>
              <w:t xml:space="preserve">Partial failure handling requirements from TS 23.007 cannot be </w:t>
            </w:r>
            <w:r w:rsidR="00A26E45">
              <w:rPr>
                <w:noProof/>
              </w:rPr>
              <w:t>supported</w:t>
            </w:r>
            <w:r>
              <w:rPr>
                <w:noProof/>
              </w:rPr>
              <w:t xml:space="preserve">.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42028" w:rsidR="001E41F3" w:rsidRDefault="00DC55CC">
            <w:pPr>
              <w:pStyle w:val="CRCoverPage"/>
              <w:spacing w:after="0"/>
              <w:ind w:left="100"/>
              <w:rPr>
                <w:noProof/>
              </w:rPr>
            </w:pPr>
            <w:r>
              <w:t xml:space="preserve">7.4.6.1, 7.5.3.1, </w:t>
            </w:r>
            <w:r w:rsidR="00634C85">
              <w:t>8.2.43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B1A49C" w14:textId="5A421E3E" w:rsidR="00DC55CC" w:rsidRPr="006B5418" w:rsidRDefault="00DC55CC" w:rsidP="00DC5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095"/>
      <w:bookmarkStart w:id="3" w:name="_Toc27490558"/>
      <w:bookmarkStart w:id="4" w:name="_Toc27556851"/>
      <w:bookmarkStart w:id="5" w:name="_Toc27723768"/>
      <w:bookmarkStart w:id="6" w:name="_Toc36030833"/>
      <w:bookmarkStart w:id="7" w:name="_Toc36042753"/>
      <w:bookmarkStart w:id="8" w:name="_Toc36814077"/>
      <w:bookmarkStart w:id="9" w:name="_Toc44688922"/>
      <w:bookmarkStart w:id="10" w:name="_Toc44923676"/>
      <w:bookmarkStart w:id="11" w:name="_Toc51860644"/>
      <w:bookmarkStart w:id="12" w:name="_Toc57930411"/>
      <w:bookmarkStart w:id="13" w:name="_Toc57931041"/>
      <w:bookmarkStart w:id="14" w:name="_Toc19717138"/>
      <w:bookmarkStart w:id="15" w:name="_Toc27490605"/>
      <w:bookmarkStart w:id="16" w:name="_Toc27556898"/>
      <w:bookmarkStart w:id="17" w:name="_Toc27723815"/>
      <w:bookmarkStart w:id="18" w:name="_Toc36030881"/>
      <w:bookmarkStart w:id="19" w:name="_Toc36042801"/>
      <w:bookmarkStart w:id="20" w:name="_Toc36814125"/>
      <w:bookmarkStart w:id="21" w:name="_Toc44688974"/>
      <w:bookmarkStart w:id="22" w:name="_Toc44923728"/>
      <w:bookmarkStart w:id="23" w:name="_Toc51860695"/>
      <w:bookmarkStart w:id="24" w:name="_Toc57930462"/>
      <w:bookmarkStart w:id="25" w:name="_Toc57931092"/>
      <w:bookmarkStart w:id="26" w:name="_Toc19717220"/>
      <w:bookmarkStart w:id="27" w:name="_Toc27490703"/>
      <w:bookmarkStart w:id="28" w:name="_Toc27556996"/>
      <w:bookmarkStart w:id="29" w:name="_Toc27723913"/>
      <w:bookmarkStart w:id="30" w:name="_Toc36030986"/>
      <w:bookmarkStart w:id="31" w:name="_Toc36042906"/>
      <w:bookmarkStart w:id="32" w:name="_Toc36814231"/>
      <w:bookmarkStart w:id="33" w:name="_Toc44689085"/>
      <w:bookmarkStart w:id="34" w:name="_Toc44923839"/>
      <w:bookmarkStart w:id="35" w:name="_Toc51860808"/>
      <w:bookmarkStart w:id="36" w:name="_Toc57930579"/>
      <w:bookmarkStart w:id="37" w:name="_Toc57931209"/>
      <w:bookmarkStart w:id="38" w:name="_Toc25073927"/>
      <w:bookmarkStart w:id="39" w:name="_Toc34063110"/>
      <w:bookmarkStart w:id="40" w:name="_Toc43120087"/>
      <w:bookmarkStart w:id="41" w:name="_Toc49768142"/>
      <w:bookmarkStart w:id="42" w:name="_Toc56434315"/>
      <w:bookmarkStart w:id="43" w:name="_Toc58591220"/>
      <w:bookmarkStart w:id="44" w:name="_Toc25074011"/>
      <w:bookmarkStart w:id="45" w:name="_Toc34063203"/>
      <w:bookmarkStart w:id="46" w:name="_Toc43120188"/>
      <w:bookmarkStart w:id="47" w:name="_Toc49768245"/>
      <w:bookmarkStart w:id="48" w:name="_Toc56434421"/>
      <w:bookmarkStart w:id="49" w:name="_Toc58591326"/>
      <w:r w:rsidRPr="006B5418">
        <w:rPr>
          <w:rFonts w:ascii="Arial" w:hAnsi="Arial" w:cs="Arial"/>
          <w:color w:val="0000FF"/>
          <w:sz w:val="28"/>
          <w:szCs w:val="28"/>
          <w:lang w:val="en-US"/>
        </w:rPr>
        <w:lastRenderedPageBreak/>
        <w:t xml:space="preserve">* * * </w:t>
      </w:r>
      <w:r w:rsidR="008803DC">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1DCA5B4" w14:textId="77777777" w:rsidR="00DC55CC" w:rsidRPr="00441CD0" w:rsidRDefault="00DC55CC" w:rsidP="00DC55CC">
      <w:pPr>
        <w:pStyle w:val="Heading4"/>
      </w:pPr>
      <w:bookmarkStart w:id="50" w:name="_Toc19717293"/>
      <w:bookmarkStart w:id="51" w:name="_Toc27490785"/>
      <w:bookmarkStart w:id="52" w:name="_Toc27557078"/>
      <w:bookmarkStart w:id="53" w:name="_Toc27723995"/>
      <w:bookmarkStart w:id="54" w:name="_Toc36031067"/>
      <w:bookmarkStart w:id="55" w:name="_Toc36042987"/>
      <w:bookmarkStart w:id="56" w:name="_Toc36814312"/>
      <w:bookmarkStart w:id="57" w:name="_Toc44689167"/>
      <w:bookmarkStart w:id="58" w:name="_Toc44923921"/>
      <w:bookmarkStart w:id="59" w:name="_Toc51860891"/>
      <w:bookmarkStart w:id="60" w:name="_Toc57930662"/>
      <w:bookmarkStart w:id="61" w:name="_Toc57931292"/>
      <w:bookmarkStart w:id="62" w:name="_Toc19717279"/>
      <w:bookmarkStart w:id="63" w:name="_Toc27490769"/>
      <w:bookmarkStart w:id="64" w:name="_Toc27557062"/>
      <w:bookmarkStart w:id="65" w:name="_Toc27723979"/>
      <w:bookmarkStart w:id="66" w:name="_Toc36031051"/>
      <w:bookmarkStart w:id="67" w:name="_Toc36042971"/>
      <w:bookmarkStart w:id="68" w:name="_Toc36814296"/>
      <w:bookmarkStart w:id="69" w:name="_Toc44689150"/>
      <w:bookmarkStart w:id="70" w:name="_Toc44923904"/>
      <w:bookmarkStart w:id="71" w:name="_Toc51860874"/>
      <w:bookmarkStart w:id="72" w:name="_Toc57930645"/>
      <w:bookmarkStart w:id="73" w:name="_Toc57931275"/>
      <w:r w:rsidRPr="00441CD0">
        <w:t>7.4.6.1</w:t>
      </w:r>
      <w:r w:rsidRPr="00441CD0">
        <w:tab/>
        <w:t>PFCP Session Set Deletion Request</w:t>
      </w:r>
      <w:bookmarkEnd w:id="62"/>
      <w:bookmarkEnd w:id="63"/>
      <w:bookmarkEnd w:id="64"/>
      <w:bookmarkEnd w:id="65"/>
      <w:bookmarkEnd w:id="66"/>
      <w:bookmarkEnd w:id="67"/>
      <w:bookmarkEnd w:id="68"/>
      <w:bookmarkEnd w:id="69"/>
      <w:bookmarkEnd w:id="70"/>
      <w:bookmarkEnd w:id="71"/>
      <w:bookmarkEnd w:id="72"/>
      <w:bookmarkEnd w:id="73"/>
    </w:p>
    <w:p w14:paraId="68CDC5BA" w14:textId="77777777" w:rsidR="00DC55CC" w:rsidRPr="00441CD0" w:rsidRDefault="00DC55CC" w:rsidP="00DC55CC">
      <w:pPr>
        <w:rPr>
          <w:rFonts w:ascii="Arial" w:hAnsi="Arial" w:cs="Arial"/>
          <w:bCs/>
        </w:rPr>
      </w:pPr>
      <w:r w:rsidRPr="00441CD0">
        <w:rPr>
          <w:rFonts w:ascii="Arial" w:hAnsi="Arial" w:cs="Arial"/>
          <w:bCs/>
        </w:rPr>
        <w:t xml:space="preserve">The PFCP Session Set Deletion Request shall be sent over the </w:t>
      </w:r>
      <w:proofErr w:type="spellStart"/>
      <w:r w:rsidRPr="00441CD0">
        <w:rPr>
          <w:rFonts w:ascii="Arial" w:hAnsi="Arial" w:cs="Arial"/>
          <w:bCs/>
        </w:rPr>
        <w:t>Sxa</w:t>
      </w:r>
      <w:proofErr w:type="spellEnd"/>
      <w:r w:rsidRPr="00441CD0">
        <w:rPr>
          <w:rFonts w:ascii="Arial" w:hAnsi="Arial" w:cs="Arial"/>
          <w:bCs/>
        </w:rPr>
        <w:t xml:space="preserve"> and </w:t>
      </w:r>
      <w:proofErr w:type="spellStart"/>
      <w:r w:rsidRPr="00441CD0">
        <w:rPr>
          <w:rFonts w:ascii="Arial" w:hAnsi="Arial" w:cs="Arial"/>
          <w:bCs/>
        </w:rPr>
        <w:t>Sxb</w:t>
      </w:r>
      <w:proofErr w:type="spellEnd"/>
      <w:r w:rsidRPr="00441CD0">
        <w:rPr>
          <w:rFonts w:ascii="Arial" w:hAnsi="Arial" w:cs="Arial"/>
          <w:bCs/>
        </w:rPr>
        <w:t xml:space="preserve"> interface by the CP function to request the UP function to delete the PFCP sessions affected by a partial failure.</w:t>
      </w:r>
    </w:p>
    <w:p w14:paraId="39275A85" w14:textId="77777777" w:rsidR="00DC55CC" w:rsidRPr="00441CD0" w:rsidRDefault="00DC55CC" w:rsidP="00DC55CC">
      <w:pPr>
        <w:rPr>
          <w:rFonts w:ascii="Arial" w:hAnsi="Arial" w:cs="Arial"/>
          <w:bCs/>
        </w:rPr>
      </w:pPr>
      <w:r w:rsidRPr="00441CD0">
        <w:rPr>
          <w:rFonts w:ascii="Arial" w:hAnsi="Arial" w:cs="Arial"/>
          <w:bCs/>
        </w:rPr>
        <w:t xml:space="preserve">The PFCP Session Set Deletion Request shall be also sent over the </w:t>
      </w:r>
      <w:proofErr w:type="spellStart"/>
      <w:r w:rsidRPr="00441CD0">
        <w:rPr>
          <w:rFonts w:ascii="Arial" w:hAnsi="Arial" w:cs="Arial"/>
          <w:bCs/>
        </w:rPr>
        <w:t>Sxa</w:t>
      </w:r>
      <w:proofErr w:type="spellEnd"/>
      <w:r w:rsidRPr="00441CD0">
        <w:rPr>
          <w:rFonts w:ascii="Arial" w:hAnsi="Arial" w:cs="Arial"/>
          <w:bCs/>
        </w:rPr>
        <w:t xml:space="preserve"> and </w:t>
      </w:r>
      <w:proofErr w:type="spellStart"/>
      <w:r w:rsidRPr="00441CD0">
        <w:rPr>
          <w:rFonts w:ascii="Arial" w:hAnsi="Arial" w:cs="Arial"/>
          <w:bCs/>
        </w:rPr>
        <w:t>Sxb</w:t>
      </w:r>
      <w:proofErr w:type="spellEnd"/>
      <w:r w:rsidRPr="00441CD0">
        <w:rPr>
          <w:rFonts w:ascii="Arial" w:hAnsi="Arial" w:cs="Arial"/>
          <w:bCs/>
        </w:rPr>
        <w:t xml:space="preserve"> interface by the UP function to request the CP function to delete the PFCP sessions affected by a partial failure.</w:t>
      </w:r>
    </w:p>
    <w:p w14:paraId="35C87403" w14:textId="77777777" w:rsidR="00DC55CC" w:rsidRPr="00441CD0" w:rsidRDefault="00DC55CC" w:rsidP="00DC55CC">
      <w:pPr>
        <w:pStyle w:val="TH"/>
        <w:rPr>
          <w:lang w:val="en-US"/>
        </w:rPr>
      </w:pPr>
      <w:r w:rsidRPr="00441CD0">
        <w:t>Table 7.4.6.1-1: Information Elements in a PFCP Session Set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74">
          <w:tblGrid>
            <w:gridCol w:w="1560"/>
            <w:gridCol w:w="336"/>
            <w:gridCol w:w="4670"/>
            <w:gridCol w:w="370"/>
            <w:gridCol w:w="370"/>
            <w:gridCol w:w="370"/>
            <w:gridCol w:w="370"/>
            <w:gridCol w:w="1404"/>
          </w:tblGrid>
        </w:tblGridChange>
      </w:tblGrid>
      <w:tr w:rsidR="00DC55CC" w:rsidRPr="00441CD0" w14:paraId="39CA007D" w14:textId="77777777" w:rsidTr="00B3021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6176CCE" w14:textId="77777777" w:rsidR="00DC55CC" w:rsidRPr="00441CD0" w:rsidRDefault="00DC55CC" w:rsidP="00B3021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BB6133F" w14:textId="77777777" w:rsidR="00DC55CC" w:rsidRPr="00441CD0" w:rsidRDefault="00DC55CC" w:rsidP="00B30210">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30D2DC2" w14:textId="77777777" w:rsidR="00DC55CC" w:rsidRPr="00441CD0" w:rsidRDefault="00DC55CC" w:rsidP="00B3021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BA12519" w14:textId="77777777" w:rsidR="00DC55CC" w:rsidRPr="00441CD0" w:rsidRDefault="00DC55CC" w:rsidP="00B3021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018FDB5" w14:textId="77777777" w:rsidR="00DC55CC" w:rsidRPr="00441CD0" w:rsidRDefault="00DC55CC" w:rsidP="00B30210">
            <w:pPr>
              <w:pStyle w:val="TAH"/>
            </w:pPr>
            <w:r w:rsidRPr="00441CD0">
              <w:t>IE Type</w:t>
            </w:r>
          </w:p>
        </w:tc>
      </w:tr>
      <w:tr w:rsidR="00DC55CC" w:rsidRPr="00441CD0" w14:paraId="2E57EA96" w14:textId="77777777" w:rsidTr="00B3021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5819F4B" w14:textId="77777777" w:rsidR="00DC55CC" w:rsidRPr="00441CD0" w:rsidRDefault="00DC55CC" w:rsidP="00B3021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C8B898" w14:textId="77777777" w:rsidR="00DC55CC" w:rsidRPr="00441CD0" w:rsidRDefault="00DC55CC" w:rsidP="00B30210">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75E6979" w14:textId="77777777" w:rsidR="00DC55CC" w:rsidRPr="00441CD0" w:rsidRDefault="00DC55CC" w:rsidP="00B3021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C012105" w14:textId="77777777" w:rsidR="00DC55CC" w:rsidRPr="00441CD0" w:rsidRDefault="00DC55CC" w:rsidP="00B3021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25CA365" w14:textId="77777777" w:rsidR="00DC55CC" w:rsidRPr="00441CD0" w:rsidRDefault="00DC55CC" w:rsidP="00B3021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F526B9" w14:textId="77777777" w:rsidR="00DC55CC" w:rsidRPr="00441CD0" w:rsidRDefault="00DC55CC" w:rsidP="00B3021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DB3032" w14:textId="77777777" w:rsidR="00DC55CC" w:rsidRPr="00441CD0" w:rsidRDefault="00DC55CC" w:rsidP="00B30210">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4D4AF5A" w14:textId="77777777" w:rsidR="00DC55CC" w:rsidRPr="00441CD0" w:rsidRDefault="00DC55CC" w:rsidP="00B30210">
            <w:pPr>
              <w:spacing w:after="0"/>
              <w:rPr>
                <w:rFonts w:ascii="Arial" w:hAnsi="Arial"/>
                <w:b/>
                <w:sz w:val="18"/>
                <w:lang w:val="x-none"/>
              </w:rPr>
            </w:pPr>
          </w:p>
        </w:tc>
      </w:tr>
      <w:tr w:rsidR="00DC55CC" w:rsidRPr="00441CD0" w14:paraId="17F5D1A2" w14:textId="77777777" w:rsidTr="00B30210">
        <w:trPr>
          <w:jc w:val="center"/>
        </w:trPr>
        <w:tc>
          <w:tcPr>
            <w:tcW w:w="1561" w:type="dxa"/>
            <w:tcBorders>
              <w:top w:val="single" w:sz="4" w:space="0" w:color="auto"/>
              <w:left w:val="single" w:sz="4" w:space="0" w:color="auto"/>
              <w:bottom w:val="single" w:sz="4" w:space="0" w:color="auto"/>
              <w:right w:val="single" w:sz="4" w:space="0" w:color="auto"/>
            </w:tcBorders>
            <w:hideMark/>
          </w:tcPr>
          <w:p w14:paraId="7DCF3CA1" w14:textId="77777777" w:rsidR="00DC55CC" w:rsidRPr="00441CD0" w:rsidRDefault="00DC55CC" w:rsidP="00B30210">
            <w:pPr>
              <w:pStyle w:val="TAH"/>
              <w:rPr>
                <w:b w:val="0"/>
              </w:rPr>
            </w:pPr>
            <w:r w:rsidRPr="00441CD0">
              <w:rPr>
                <w:b w:val="0"/>
              </w:rPr>
              <w:t>Node ID</w:t>
            </w:r>
          </w:p>
        </w:tc>
        <w:tc>
          <w:tcPr>
            <w:tcW w:w="336" w:type="dxa"/>
            <w:tcBorders>
              <w:top w:val="single" w:sz="4" w:space="0" w:color="auto"/>
              <w:left w:val="single" w:sz="4" w:space="0" w:color="auto"/>
              <w:bottom w:val="single" w:sz="4" w:space="0" w:color="auto"/>
              <w:right w:val="single" w:sz="4" w:space="0" w:color="auto"/>
            </w:tcBorders>
            <w:hideMark/>
          </w:tcPr>
          <w:p w14:paraId="1255D8EA" w14:textId="77777777" w:rsidR="00DC55CC" w:rsidRPr="00441CD0" w:rsidRDefault="00DC55CC" w:rsidP="00B30210">
            <w:pPr>
              <w:pStyle w:val="TAH"/>
              <w:rPr>
                <w:b w:val="0"/>
              </w:rPr>
            </w:pPr>
            <w:r w:rsidRPr="00441CD0">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026F3632" w14:textId="77777777" w:rsidR="00DC55CC" w:rsidRPr="00441CD0" w:rsidRDefault="00DC55CC" w:rsidP="00B30210">
            <w:pPr>
              <w:pStyle w:val="TAL"/>
              <w:rPr>
                <w:szCs w:val="18"/>
              </w:rPr>
            </w:pPr>
            <w:r w:rsidRPr="00441CD0">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hideMark/>
          </w:tcPr>
          <w:p w14:paraId="7F7EBD94" w14:textId="77777777" w:rsidR="00DC55CC" w:rsidRPr="00441CD0" w:rsidRDefault="00DC55CC" w:rsidP="00B3021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C3BD76C" w14:textId="77777777" w:rsidR="00DC55CC" w:rsidRPr="00441CD0" w:rsidRDefault="00DC55CC" w:rsidP="00B3021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EC40FFE" w14:textId="77777777" w:rsidR="00DC55CC" w:rsidRPr="00441CD0" w:rsidRDefault="00DC55CC" w:rsidP="00B30210">
            <w:pPr>
              <w:pStyle w:val="TAH"/>
              <w:rPr>
                <w:b w:val="0"/>
              </w:rPr>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22A6613C" w14:textId="77777777" w:rsidR="00DC55CC" w:rsidRPr="00441CD0" w:rsidRDefault="00DC55CC" w:rsidP="00B30210">
            <w:pPr>
              <w:pStyle w:val="TAH"/>
              <w:rPr>
                <w:b w:val="0"/>
              </w:rPr>
            </w:pPr>
          </w:p>
        </w:tc>
        <w:tc>
          <w:tcPr>
            <w:tcW w:w="1405" w:type="dxa"/>
            <w:tcBorders>
              <w:top w:val="single" w:sz="4" w:space="0" w:color="auto"/>
              <w:left w:val="single" w:sz="4" w:space="0" w:color="auto"/>
              <w:bottom w:val="single" w:sz="4" w:space="0" w:color="auto"/>
              <w:right w:val="single" w:sz="4" w:space="0" w:color="auto"/>
            </w:tcBorders>
            <w:hideMark/>
          </w:tcPr>
          <w:p w14:paraId="63ED0C18" w14:textId="77777777" w:rsidR="00DC55CC" w:rsidRPr="00441CD0" w:rsidRDefault="00DC55CC" w:rsidP="00B30210">
            <w:pPr>
              <w:pStyle w:val="TAH"/>
              <w:rPr>
                <w:b w:val="0"/>
              </w:rPr>
            </w:pPr>
            <w:r w:rsidRPr="00441CD0">
              <w:rPr>
                <w:b w:val="0"/>
              </w:rPr>
              <w:t>Node ID</w:t>
            </w:r>
          </w:p>
        </w:tc>
      </w:tr>
      <w:tr w:rsidR="00DC55CC" w:rsidRPr="00441CD0" w14:paraId="3461D7FE" w14:textId="77777777" w:rsidTr="00B30210">
        <w:trPr>
          <w:jc w:val="center"/>
        </w:trPr>
        <w:tc>
          <w:tcPr>
            <w:tcW w:w="1561" w:type="dxa"/>
            <w:tcBorders>
              <w:top w:val="single" w:sz="4" w:space="0" w:color="auto"/>
              <w:left w:val="single" w:sz="4" w:space="0" w:color="auto"/>
              <w:bottom w:val="single" w:sz="4" w:space="0" w:color="auto"/>
              <w:right w:val="single" w:sz="4" w:space="0" w:color="auto"/>
            </w:tcBorders>
            <w:hideMark/>
          </w:tcPr>
          <w:p w14:paraId="4C77F051" w14:textId="77777777" w:rsidR="00DC55CC" w:rsidRPr="00441CD0" w:rsidRDefault="00DC55CC" w:rsidP="00B30210">
            <w:pPr>
              <w:pStyle w:val="TAL"/>
              <w:rPr>
                <w:szCs w:val="18"/>
                <w:lang w:val="de-DE"/>
              </w:rPr>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04B43AB" w14:textId="77777777" w:rsidR="00DC55CC" w:rsidRPr="00441CD0" w:rsidRDefault="00DC55CC" w:rsidP="00B30210">
            <w:pPr>
              <w:pStyle w:val="TAL"/>
              <w:jc w:val="center"/>
              <w:rPr>
                <w:szCs w:val="18"/>
                <w:lang w:val="x-none"/>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26FD4B5" w14:textId="77777777" w:rsidR="00DC55CC" w:rsidRPr="00441CD0" w:rsidRDefault="00DC55CC" w:rsidP="00B30210">
            <w:pPr>
              <w:pStyle w:val="TAL"/>
              <w:rPr>
                <w:lang w:val="en-US"/>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273FF893" w14:textId="77777777" w:rsidR="00DC55CC" w:rsidRPr="00441CD0" w:rsidRDefault="00DC55CC" w:rsidP="00B3021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C2FEA8E" w14:textId="77777777" w:rsidR="00DC55CC" w:rsidRPr="00441CD0" w:rsidRDefault="00DC55CC" w:rsidP="00B3021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462A8B" w14:textId="77777777" w:rsidR="00DC55CC" w:rsidRPr="00441CD0" w:rsidRDefault="00DC55CC" w:rsidP="00B3021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FDAF1FB" w14:textId="77777777" w:rsidR="00DC55CC" w:rsidRPr="00441CD0" w:rsidRDefault="00DC55CC" w:rsidP="00B30210">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D822211" w14:textId="77777777" w:rsidR="00DC55CC" w:rsidRPr="00441CD0" w:rsidRDefault="00DC55CC" w:rsidP="00B30210">
            <w:pPr>
              <w:pStyle w:val="TAC"/>
              <w:rPr>
                <w:szCs w:val="18"/>
                <w:lang w:val="x-none"/>
              </w:rPr>
            </w:pPr>
            <w:r w:rsidRPr="00441CD0">
              <w:rPr>
                <w:szCs w:val="18"/>
              </w:rPr>
              <w:t>FQ-CSID</w:t>
            </w:r>
          </w:p>
        </w:tc>
      </w:tr>
      <w:tr w:rsidR="00DC55CC" w:rsidRPr="00441CD0" w14:paraId="5E23F48E" w14:textId="77777777" w:rsidTr="00B30210">
        <w:trPr>
          <w:jc w:val="center"/>
        </w:trPr>
        <w:tc>
          <w:tcPr>
            <w:tcW w:w="1561" w:type="dxa"/>
            <w:tcBorders>
              <w:top w:val="single" w:sz="4" w:space="0" w:color="auto"/>
              <w:left w:val="single" w:sz="4" w:space="0" w:color="auto"/>
              <w:bottom w:val="single" w:sz="4" w:space="0" w:color="auto"/>
              <w:right w:val="single" w:sz="4" w:space="0" w:color="auto"/>
            </w:tcBorders>
            <w:hideMark/>
          </w:tcPr>
          <w:p w14:paraId="28A801D1" w14:textId="77777777" w:rsidR="00DC55CC" w:rsidRPr="00441CD0" w:rsidRDefault="00DC55CC" w:rsidP="00B30210">
            <w:pPr>
              <w:pStyle w:val="TAL"/>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505A80E6" w14:textId="77777777" w:rsidR="00DC55CC" w:rsidRPr="00441CD0" w:rsidRDefault="00DC55CC" w:rsidP="00B30210">
            <w:pPr>
              <w:pStyle w:val="TAL"/>
              <w:jc w:val="cente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3B0FC674" w14:textId="77777777" w:rsidR="00DC55CC" w:rsidRPr="00441CD0" w:rsidRDefault="00DC55CC" w:rsidP="00B30210">
            <w:pPr>
              <w:pStyle w:val="TAL"/>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673D343E" w14:textId="77777777" w:rsidR="00DC55CC" w:rsidRPr="00441CD0" w:rsidRDefault="00DC55CC" w:rsidP="00B30210">
            <w:pPr>
              <w:pStyle w:val="TAC"/>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20A2224"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CC7CF8" w14:textId="77777777" w:rsidR="00DC55CC" w:rsidRPr="00441CD0" w:rsidRDefault="00DC55C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4E31148" w14:textId="77777777" w:rsidR="00DC55CC" w:rsidRPr="00441CD0" w:rsidRDefault="00DC55CC" w:rsidP="00B30210">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61AD32B" w14:textId="77777777" w:rsidR="00DC55CC" w:rsidRPr="00441CD0" w:rsidRDefault="00DC55CC" w:rsidP="00B30210">
            <w:pPr>
              <w:pStyle w:val="TAC"/>
              <w:rPr>
                <w:lang w:val="sv-SE"/>
              </w:rPr>
            </w:pPr>
            <w:r w:rsidRPr="00441CD0">
              <w:rPr>
                <w:szCs w:val="18"/>
              </w:rPr>
              <w:t>FQ-CSID</w:t>
            </w:r>
          </w:p>
        </w:tc>
      </w:tr>
      <w:tr w:rsidR="00DC55CC" w:rsidRPr="00441CD0" w14:paraId="79DEFCF8" w14:textId="77777777" w:rsidTr="008803D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5" w:author="Bruno Landais" w:date="2021-02-15T08:25: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76" w:author="Bruno Landais" w:date="2021-02-15T08:25: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77" w:author="Bruno Landais" w:date="2021-02-15T08:25:00Z">
              <w:tcPr>
                <w:tcW w:w="1561" w:type="dxa"/>
                <w:tcBorders>
                  <w:top w:val="single" w:sz="4" w:space="0" w:color="auto"/>
                  <w:left w:val="single" w:sz="4" w:space="0" w:color="auto"/>
                  <w:bottom w:val="single" w:sz="4" w:space="0" w:color="auto"/>
                  <w:right w:val="single" w:sz="4" w:space="0" w:color="auto"/>
                </w:tcBorders>
              </w:tcPr>
            </w:tcPrChange>
          </w:tcPr>
          <w:p w14:paraId="2469E6EB" w14:textId="0B5E91D3" w:rsidR="00DC55CC" w:rsidRPr="00441CD0" w:rsidRDefault="00DC55CC" w:rsidP="00B30210">
            <w:pPr>
              <w:pStyle w:val="TAL"/>
              <w:rPr>
                <w:szCs w:val="18"/>
                <w:lang w:val="de-DE"/>
              </w:rPr>
            </w:pPr>
            <w:del w:id="78" w:author="Bruno Landais" w:date="2021-02-15T08:25:00Z">
              <w:r w:rsidRPr="00441CD0" w:rsidDel="008803DC">
                <w:delText>SGW-U FQ-CSID</w:delText>
              </w:r>
            </w:del>
          </w:p>
        </w:tc>
        <w:tc>
          <w:tcPr>
            <w:tcW w:w="336" w:type="dxa"/>
            <w:tcBorders>
              <w:top w:val="single" w:sz="4" w:space="0" w:color="auto"/>
              <w:left w:val="single" w:sz="4" w:space="0" w:color="auto"/>
              <w:bottom w:val="single" w:sz="4" w:space="0" w:color="auto"/>
              <w:right w:val="single" w:sz="4" w:space="0" w:color="auto"/>
            </w:tcBorders>
            <w:tcPrChange w:id="79" w:author="Bruno Landais" w:date="2021-02-15T08:25:00Z">
              <w:tcPr>
                <w:tcW w:w="336" w:type="dxa"/>
                <w:tcBorders>
                  <w:top w:val="single" w:sz="4" w:space="0" w:color="auto"/>
                  <w:left w:val="single" w:sz="4" w:space="0" w:color="auto"/>
                  <w:bottom w:val="single" w:sz="4" w:space="0" w:color="auto"/>
                  <w:right w:val="single" w:sz="4" w:space="0" w:color="auto"/>
                </w:tcBorders>
              </w:tcPr>
            </w:tcPrChange>
          </w:tcPr>
          <w:p w14:paraId="0DCC9E77" w14:textId="30FD958A" w:rsidR="00DC55CC" w:rsidRPr="00441CD0" w:rsidRDefault="00DC55CC" w:rsidP="00B30210">
            <w:pPr>
              <w:pStyle w:val="TAL"/>
              <w:jc w:val="center"/>
              <w:rPr>
                <w:szCs w:val="18"/>
                <w:lang w:val="x-none"/>
              </w:rPr>
            </w:pPr>
            <w:del w:id="80" w:author="Bruno Landais" w:date="2021-02-15T08:25:00Z">
              <w:r w:rsidRPr="00441CD0" w:rsidDel="008803DC">
                <w:rPr>
                  <w:rFonts w:eastAsia="SimSun"/>
                  <w:szCs w:val="18"/>
                </w:rPr>
                <w:delText>C</w:delText>
              </w:r>
            </w:del>
          </w:p>
        </w:tc>
        <w:tc>
          <w:tcPr>
            <w:tcW w:w="4672" w:type="dxa"/>
            <w:tcBorders>
              <w:top w:val="single" w:sz="4" w:space="0" w:color="auto"/>
              <w:left w:val="single" w:sz="4" w:space="0" w:color="auto"/>
              <w:bottom w:val="single" w:sz="4" w:space="0" w:color="auto"/>
              <w:right w:val="single" w:sz="4" w:space="0" w:color="auto"/>
            </w:tcBorders>
            <w:tcPrChange w:id="81" w:author="Bruno Landais" w:date="2021-02-15T08:25:00Z">
              <w:tcPr>
                <w:tcW w:w="4672" w:type="dxa"/>
                <w:tcBorders>
                  <w:top w:val="single" w:sz="4" w:space="0" w:color="auto"/>
                  <w:left w:val="single" w:sz="4" w:space="0" w:color="auto"/>
                  <w:bottom w:val="single" w:sz="4" w:space="0" w:color="auto"/>
                  <w:right w:val="single" w:sz="4" w:space="0" w:color="auto"/>
                </w:tcBorders>
              </w:tcPr>
            </w:tcPrChange>
          </w:tcPr>
          <w:p w14:paraId="7DE7ED94" w14:textId="59FBEE9B" w:rsidR="00DC55CC" w:rsidRPr="00441CD0" w:rsidRDefault="00DC55CC" w:rsidP="00B30210">
            <w:pPr>
              <w:pStyle w:val="TAL"/>
              <w:rPr>
                <w:lang w:val="en-US"/>
              </w:rPr>
            </w:pPr>
            <w:del w:id="82" w:author="Bruno Landais" w:date="2021-02-15T08:25:00Z">
              <w:r w:rsidRPr="00441CD0" w:rsidDel="008803DC">
                <w:rPr>
                  <w:szCs w:val="18"/>
                </w:rPr>
                <w:delText>This IE shall be included according to the requirements in clause 23 of 3GPP</w:delText>
              </w:r>
              <w:r w:rsidRPr="00441CD0" w:rsidDel="008803DC">
                <w:rPr>
                  <w:szCs w:val="18"/>
                  <w:lang w:val="sv-SE"/>
                </w:rPr>
                <w:delText> </w:delText>
              </w:r>
              <w:r w:rsidRPr="00441CD0" w:rsidDel="008803DC">
                <w:rPr>
                  <w:szCs w:val="18"/>
                </w:rPr>
                <w:delText>TS</w:delText>
              </w:r>
              <w:r w:rsidRPr="00441CD0" w:rsidDel="008803DC">
                <w:rPr>
                  <w:szCs w:val="18"/>
                  <w:lang w:val="sv-SE"/>
                </w:rPr>
                <w:delText> </w:delText>
              </w:r>
              <w:r w:rsidRPr="00441CD0" w:rsidDel="008803DC">
                <w:rPr>
                  <w:szCs w:val="18"/>
                </w:rPr>
                <w:delText>23.007</w:delText>
              </w:r>
              <w:r w:rsidRPr="00441CD0" w:rsidDel="008803DC">
                <w:rPr>
                  <w:szCs w:val="18"/>
                  <w:lang w:val="sv-SE"/>
                </w:rPr>
                <w:delText> </w:delText>
              </w:r>
              <w:r w:rsidRPr="00441CD0" w:rsidDel="008803DC">
                <w:rPr>
                  <w:szCs w:val="18"/>
                </w:rPr>
                <w:delText>[24].</w:delText>
              </w:r>
            </w:del>
          </w:p>
        </w:tc>
        <w:tc>
          <w:tcPr>
            <w:tcW w:w="370" w:type="dxa"/>
            <w:tcBorders>
              <w:top w:val="single" w:sz="4" w:space="0" w:color="auto"/>
              <w:left w:val="single" w:sz="4" w:space="0" w:color="auto"/>
              <w:bottom w:val="single" w:sz="4" w:space="0" w:color="auto"/>
              <w:right w:val="single" w:sz="4" w:space="0" w:color="auto"/>
            </w:tcBorders>
            <w:tcPrChange w:id="83" w:author="Bruno Landais" w:date="2021-02-15T08:25:00Z">
              <w:tcPr>
                <w:tcW w:w="370" w:type="dxa"/>
                <w:tcBorders>
                  <w:top w:val="single" w:sz="4" w:space="0" w:color="auto"/>
                  <w:left w:val="single" w:sz="4" w:space="0" w:color="auto"/>
                  <w:bottom w:val="single" w:sz="4" w:space="0" w:color="auto"/>
                  <w:right w:val="single" w:sz="4" w:space="0" w:color="auto"/>
                </w:tcBorders>
              </w:tcPr>
            </w:tcPrChange>
          </w:tcPr>
          <w:p w14:paraId="4592495E" w14:textId="6E020419" w:rsidR="00DC55CC" w:rsidRPr="00441CD0" w:rsidRDefault="00DC55CC" w:rsidP="00B30210">
            <w:pPr>
              <w:pStyle w:val="TAC"/>
              <w:rPr>
                <w:lang w:val="en-US"/>
              </w:rPr>
            </w:pPr>
            <w:del w:id="84" w:author="Bruno Landais" w:date="2021-02-15T08:25:00Z">
              <w:r w:rsidRPr="00441CD0" w:rsidDel="008803DC">
                <w:rPr>
                  <w:lang w:val="en-US"/>
                </w:rPr>
                <w:delText>X</w:delText>
              </w:r>
            </w:del>
          </w:p>
        </w:tc>
        <w:tc>
          <w:tcPr>
            <w:tcW w:w="370" w:type="dxa"/>
            <w:tcBorders>
              <w:top w:val="single" w:sz="4" w:space="0" w:color="auto"/>
              <w:left w:val="single" w:sz="4" w:space="0" w:color="auto"/>
              <w:bottom w:val="single" w:sz="4" w:space="0" w:color="auto"/>
              <w:right w:val="single" w:sz="4" w:space="0" w:color="auto"/>
            </w:tcBorders>
            <w:tcPrChange w:id="85" w:author="Bruno Landais" w:date="2021-02-15T08:25:00Z">
              <w:tcPr>
                <w:tcW w:w="370" w:type="dxa"/>
                <w:tcBorders>
                  <w:top w:val="single" w:sz="4" w:space="0" w:color="auto"/>
                  <w:left w:val="single" w:sz="4" w:space="0" w:color="auto"/>
                  <w:bottom w:val="single" w:sz="4" w:space="0" w:color="auto"/>
                  <w:right w:val="single" w:sz="4" w:space="0" w:color="auto"/>
                </w:tcBorders>
              </w:tcPr>
            </w:tcPrChange>
          </w:tcPr>
          <w:p w14:paraId="181565B4" w14:textId="4944C337" w:rsidR="00DC55CC" w:rsidRPr="00441CD0" w:rsidRDefault="00DC55CC" w:rsidP="00B30210">
            <w:pPr>
              <w:pStyle w:val="TAC"/>
              <w:rPr>
                <w:lang w:val="de-DE"/>
              </w:rPr>
            </w:pPr>
            <w:del w:id="86" w:author="Bruno Landais" w:date="2021-02-15T08:25:00Z">
              <w:r w:rsidRPr="00441CD0" w:rsidDel="008803DC">
                <w:delText>-</w:delText>
              </w:r>
            </w:del>
          </w:p>
        </w:tc>
        <w:tc>
          <w:tcPr>
            <w:tcW w:w="370" w:type="dxa"/>
            <w:tcBorders>
              <w:top w:val="single" w:sz="4" w:space="0" w:color="auto"/>
              <w:left w:val="single" w:sz="4" w:space="0" w:color="auto"/>
              <w:bottom w:val="single" w:sz="4" w:space="0" w:color="auto"/>
              <w:right w:val="single" w:sz="4" w:space="0" w:color="auto"/>
            </w:tcBorders>
            <w:tcPrChange w:id="87" w:author="Bruno Landais" w:date="2021-02-15T08:25:00Z">
              <w:tcPr>
                <w:tcW w:w="370" w:type="dxa"/>
                <w:tcBorders>
                  <w:top w:val="single" w:sz="4" w:space="0" w:color="auto"/>
                  <w:left w:val="single" w:sz="4" w:space="0" w:color="auto"/>
                  <w:bottom w:val="single" w:sz="4" w:space="0" w:color="auto"/>
                  <w:right w:val="single" w:sz="4" w:space="0" w:color="auto"/>
                </w:tcBorders>
              </w:tcPr>
            </w:tcPrChange>
          </w:tcPr>
          <w:p w14:paraId="07EB79F8" w14:textId="726935E0" w:rsidR="00DC55CC" w:rsidRPr="00441CD0" w:rsidRDefault="00DC55CC" w:rsidP="00B30210">
            <w:pPr>
              <w:pStyle w:val="TAC"/>
              <w:rPr>
                <w:lang w:val="de-DE"/>
              </w:rPr>
            </w:pPr>
            <w:del w:id="88" w:author="Bruno Landais" w:date="2021-02-15T08:25:00Z">
              <w:r w:rsidRPr="00441CD0" w:rsidDel="008803DC">
                <w:delText>-</w:delText>
              </w:r>
            </w:del>
          </w:p>
        </w:tc>
        <w:tc>
          <w:tcPr>
            <w:tcW w:w="370" w:type="dxa"/>
            <w:tcBorders>
              <w:top w:val="single" w:sz="4" w:space="0" w:color="auto"/>
              <w:left w:val="single" w:sz="4" w:space="0" w:color="auto"/>
              <w:bottom w:val="single" w:sz="4" w:space="0" w:color="auto"/>
              <w:right w:val="single" w:sz="4" w:space="0" w:color="auto"/>
            </w:tcBorders>
            <w:tcPrChange w:id="89" w:author="Bruno Landais" w:date="2021-02-15T08:25:00Z">
              <w:tcPr>
                <w:tcW w:w="370" w:type="dxa"/>
                <w:tcBorders>
                  <w:top w:val="single" w:sz="4" w:space="0" w:color="auto"/>
                  <w:left w:val="single" w:sz="4" w:space="0" w:color="auto"/>
                  <w:bottom w:val="single" w:sz="4" w:space="0" w:color="auto"/>
                  <w:right w:val="single" w:sz="4" w:space="0" w:color="auto"/>
                </w:tcBorders>
              </w:tcPr>
            </w:tcPrChange>
          </w:tcPr>
          <w:p w14:paraId="6FB2CED2" w14:textId="77777777" w:rsidR="00DC55CC" w:rsidRPr="00441CD0" w:rsidRDefault="00DC55CC" w:rsidP="00B30210">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Change w:id="90" w:author="Bruno Landais" w:date="2021-02-15T08:25:00Z">
              <w:tcPr>
                <w:tcW w:w="1405" w:type="dxa"/>
                <w:tcBorders>
                  <w:top w:val="single" w:sz="4" w:space="0" w:color="auto"/>
                  <w:left w:val="single" w:sz="4" w:space="0" w:color="auto"/>
                  <w:bottom w:val="single" w:sz="4" w:space="0" w:color="auto"/>
                  <w:right w:val="single" w:sz="4" w:space="0" w:color="auto"/>
                </w:tcBorders>
                <w:vAlign w:val="center"/>
              </w:tcPr>
            </w:tcPrChange>
          </w:tcPr>
          <w:p w14:paraId="39B5432E" w14:textId="49E85DF4" w:rsidR="00DC55CC" w:rsidRPr="00441CD0" w:rsidRDefault="00DC55CC" w:rsidP="00B30210">
            <w:pPr>
              <w:pStyle w:val="TAC"/>
              <w:rPr>
                <w:szCs w:val="18"/>
                <w:lang w:val="x-none"/>
              </w:rPr>
            </w:pPr>
            <w:del w:id="91" w:author="Bruno Landais" w:date="2021-02-15T08:25:00Z">
              <w:r w:rsidRPr="00441CD0" w:rsidDel="008803DC">
                <w:rPr>
                  <w:szCs w:val="18"/>
                </w:rPr>
                <w:delText>FQ-CSID</w:delText>
              </w:r>
            </w:del>
          </w:p>
        </w:tc>
      </w:tr>
      <w:tr w:rsidR="00DC55CC" w:rsidRPr="00441CD0" w14:paraId="438900DE" w14:textId="77777777" w:rsidTr="00B30210">
        <w:trPr>
          <w:jc w:val="center"/>
        </w:trPr>
        <w:tc>
          <w:tcPr>
            <w:tcW w:w="1561" w:type="dxa"/>
            <w:tcBorders>
              <w:top w:val="single" w:sz="4" w:space="0" w:color="auto"/>
              <w:left w:val="single" w:sz="4" w:space="0" w:color="auto"/>
              <w:bottom w:val="single" w:sz="4" w:space="0" w:color="auto"/>
              <w:right w:val="single" w:sz="4" w:space="0" w:color="auto"/>
            </w:tcBorders>
            <w:hideMark/>
          </w:tcPr>
          <w:p w14:paraId="7A9BBE4F" w14:textId="75654A82" w:rsidR="00DC55CC" w:rsidRPr="00441CD0" w:rsidRDefault="00DC55CC" w:rsidP="00B30210">
            <w:pPr>
              <w:pStyle w:val="TAL"/>
            </w:pPr>
            <w:r w:rsidRPr="00441CD0">
              <w:t>PGW-U</w:t>
            </w:r>
            <w:ins w:id="92" w:author="Bruno Landais" w:date="2021-02-15T08:25:00Z">
              <w:r w:rsidR="008803DC">
                <w:t>/SGW-U</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3E0E598" w14:textId="77777777" w:rsidR="00DC55CC" w:rsidRPr="00441CD0" w:rsidRDefault="00DC55CC" w:rsidP="00B30210">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5D4CCAA" w14:textId="77777777" w:rsidR="00DC55CC" w:rsidRPr="00441CD0" w:rsidRDefault="00DC55CC" w:rsidP="00B30210">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6FBC646E" w14:textId="0D423177" w:rsidR="00DC55CC" w:rsidRPr="00441CD0" w:rsidRDefault="00DC55CC" w:rsidP="00B30210">
            <w:pPr>
              <w:pStyle w:val="TAC"/>
              <w:rPr>
                <w:lang w:val="en-US"/>
              </w:rPr>
            </w:pPr>
            <w:del w:id="93" w:author="Bruno Landais" w:date="2021-02-15T09:05:00Z">
              <w:r w:rsidRPr="00441CD0" w:rsidDel="00B50F16">
                <w:rPr>
                  <w:lang w:val="en-US"/>
                </w:rPr>
                <w:delText>-</w:delText>
              </w:r>
            </w:del>
            <w:ins w:id="94" w:author="Bruno Landais" w:date="2021-02-15T09:05:00Z">
              <w:r w:rsidR="00B50F16">
                <w:rPr>
                  <w:lang w:val="en-US"/>
                </w:rPr>
                <w:t>X</w:t>
              </w:r>
            </w:ins>
          </w:p>
        </w:tc>
        <w:tc>
          <w:tcPr>
            <w:tcW w:w="370" w:type="dxa"/>
            <w:tcBorders>
              <w:top w:val="single" w:sz="4" w:space="0" w:color="auto"/>
              <w:left w:val="single" w:sz="4" w:space="0" w:color="auto"/>
              <w:bottom w:val="single" w:sz="4" w:space="0" w:color="auto"/>
              <w:right w:val="single" w:sz="4" w:space="0" w:color="auto"/>
            </w:tcBorders>
            <w:hideMark/>
          </w:tcPr>
          <w:p w14:paraId="2965C586" w14:textId="77777777" w:rsidR="00DC55CC" w:rsidRPr="00441CD0" w:rsidRDefault="00DC55C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577F5F" w14:textId="77777777" w:rsidR="00DC55CC" w:rsidRPr="00441CD0" w:rsidRDefault="00DC55C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BE233E" w14:textId="77777777" w:rsidR="00DC55CC" w:rsidRPr="00441CD0" w:rsidRDefault="00DC55CC" w:rsidP="00B30210">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45B0984" w14:textId="77777777" w:rsidR="00DC55CC" w:rsidRPr="00441CD0" w:rsidRDefault="00DC55CC" w:rsidP="00B30210">
            <w:pPr>
              <w:pStyle w:val="TAC"/>
              <w:rPr>
                <w:szCs w:val="18"/>
              </w:rPr>
            </w:pPr>
            <w:r w:rsidRPr="00441CD0">
              <w:rPr>
                <w:szCs w:val="18"/>
              </w:rPr>
              <w:t>FQ-CSID</w:t>
            </w:r>
          </w:p>
        </w:tc>
      </w:tr>
      <w:tr w:rsidR="00DC55CC" w:rsidRPr="00441CD0" w14:paraId="2943460B" w14:textId="77777777" w:rsidTr="00B30210">
        <w:trPr>
          <w:jc w:val="center"/>
        </w:trPr>
        <w:tc>
          <w:tcPr>
            <w:tcW w:w="1561" w:type="dxa"/>
            <w:tcBorders>
              <w:top w:val="single" w:sz="4" w:space="0" w:color="auto"/>
              <w:left w:val="single" w:sz="4" w:space="0" w:color="auto"/>
              <w:bottom w:val="single" w:sz="4" w:space="0" w:color="auto"/>
              <w:right w:val="single" w:sz="4" w:space="0" w:color="auto"/>
            </w:tcBorders>
            <w:hideMark/>
          </w:tcPr>
          <w:p w14:paraId="79F31E69" w14:textId="77777777" w:rsidR="00DC55CC" w:rsidRPr="00441CD0" w:rsidRDefault="00DC55CC" w:rsidP="00B30210">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EE29335" w14:textId="77777777" w:rsidR="00DC55CC" w:rsidRPr="00441CD0" w:rsidRDefault="00DC55CC" w:rsidP="00B30210">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5365C34" w14:textId="77777777" w:rsidR="00DC55CC" w:rsidRPr="00441CD0" w:rsidRDefault="00DC55CC" w:rsidP="00B30210">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217C0BC9" w14:textId="77777777" w:rsidR="00DC55CC" w:rsidRPr="00441CD0" w:rsidRDefault="00DC55CC" w:rsidP="00B3021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EDCF024" w14:textId="77777777" w:rsidR="00DC55CC" w:rsidRPr="00441CD0" w:rsidRDefault="00DC55C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F571E9" w14:textId="77777777" w:rsidR="00DC55CC" w:rsidRPr="00441CD0" w:rsidRDefault="00DC55C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1FF9DF" w14:textId="77777777" w:rsidR="00DC55CC" w:rsidRPr="00441CD0" w:rsidRDefault="00DC55CC" w:rsidP="00B30210">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8C1AE2A" w14:textId="77777777" w:rsidR="00DC55CC" w:rsidRPr="00441CD0" w:rsidRDefault="00DC55CC" w:rsidP="00B30210">
            <w:pPr>
              <w:pStyle w:val="TAC"/>
              <w:rPr>
                <w:szCs w:val="18"/>
              </w:rPr>
            </w:pPr>
            <w:r w:rsidRPr="00441CD0">
              <w:rPr>
                <w:szCs w:val="18"/>
              </w:rPr>
              <w:t>FQ-CSID</w:t>
            </w:r>
          </w:p>
        </w:tc>
      </w:tr>
      <w:tr w:rsidR="00DC55CC" w:rsidRPr="00441CD0" w14:paraId="46F4867F" w14:textId="77777777" w:rsidTr="00B30210">
        <w:trPr>
          <w:jc w:val="center"/>
        </w:trPr>
        <w:tc>
          <w:tcPr>
            <w:tcW w:w="1561" w:type="dxa"/>
            <w:tcBorders>
              <w:top w:val="single" w:sz="4" w:space="0" w:color="auto"/>
              <w:left w:val="single" w:sz="4" w:space="0" w:color="auto"/>
              <w:bottom w:val="single" w:sz="4" w:space="0" w:color="auto"/>
              <w:right w:val="single" w:sz="4" w:space="0" w:color="auto"/>
            </w:tcBorders>
            <w:hideMark/>
          </w:tcPr>
          <w:p w14:paraId="14E2E419" w14:textId="77777777" w:rsidR="00DC55CC" w:rsidRPr="00441CD0" w:rsidRDefault="00DC55CC" w:rsidP="00B30210">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5F554D3A" w14:textId="77777777" w:rsidR="00DC55CC" w:rsidRPr="00441CD0" w:rsidRDefault="00DC55CC" w:rsidP="00B30210">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680821C" w14:textId="77777777" w:rsidR="00DC55CC" w:rsidRPr="00441CD0" w:rsidRDefault="00DC55CC" w:rsidP="00B30210">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6B0C566B" w14:textId="77777777" w:rsidR="00DC55CC" w:rsidRPr="00441CD0" w:rsidRDefault="00DC55CC" w:rsidP="00B3021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35C3670" w14:textId="77777777" w:rsidR="00DC55CC" w:rsidRPr="00441CD0" w:rsidRDefault="00DC55C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A1525D" w14:textId="77777777" w:rsidR="00DC55CC" w:rsidRPr="00441CD0" w:rsidRDefault="00DC55C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E16DF0" w14:textId="77777777" w:rsidR="00DC55CC" w:rsidRPr="00441CD0" w:rsidRDefault="00DC55CC" w:rsidP="00B30210">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4353DA" w14:textId="77777777" w:rsidR="00DC55CC" w:rsidRPr="00441CD0" w:rsidRDefault="00DC55CC" w:rsidP="00B30210">
            <w:pPr>
              <w:pStyle w:val="TAC"/>
              <w:rPr>
                <w:szCs w:val="18"/>
              </w:rPr>
            </w:pPr>
            <w:r w:rsidRPr="00441CD0">
              <w:rPr>
                <w:szCs w:val="18"/>
              </w:rPr>
              <w:t>FQ-CSID</w:t>
            </w:r>
          </w:p>
        </w:tc>
      </w:tr>
      <w:tr w:rsidR="00DC55CC" w:rsidRPr="00441CD0" w14:paraId="58B782E3" w14:textId="77777777" w:rsidTr="00B30210">
        <w:trPr>
          <w:jc w:val="center"/>
        </w:trPr>
        <w:tc>
          <w:tcPr>
            <w:tcW w:w="1561" w:type="dxa"/>
            <w:tcBorders>
              <w:top w:val="single" w:sz="4" w:space="0" w:color="auto"/>
              <w:left w:val="single" w:sz="4" w:space="0" w:color="auto"/>
              <w:bottom w:val="single" w:sz="4" w:space="0" w:color="auto"/>
              <w:right w:val="single" w:sz="4" w:space="0" w:color="auto"/>
            </w:tcBorders>
            <w:hideMark/>
          </w:tcPr>
          <w:p w14:paraId="2DD887BC" w14:textId="77777777" w:rsidR="00DC55CC" w:rsidRPr="00441CD0" w:rsidRDefault="00DC55CC" w:rsidP="00B30210">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6DC09B7" w14:textId="77777777" w:rsidR="00DC55CC" w:rsidRPr="00441CD0" w:rsidRDefault="00DC55CC" w:rsidP="00B30210">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26DAA31" w14:textId="77777777" w:rsidR="00DC55CC" w:rsidRPr="00441CD0" w:rsidRDefault="00DC55CC" w:rsidP="00B30210">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6426E52D" w14:textId="77777777" w:rsidR="00DC55CC" w:rsidRPr="00441CD0" w:rsidRDefault="00DC55CC" w:rsidP="00B3021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332E536" w14:textId="77777777" w:rsidR="00DC55CC" w:rsidRPr="00441CD0" w:rsidRDefault="00DC55C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9017BF" w14:textId="77777777" w:rsidR="00DC55CC" w:rsidRPr="00441CD0" w:rsidRDefault="00DC55C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EBA6AB" w14:textId="77777777" w:rsidR="00DC55CC" w:rsidRPr="00441CD0" w:rsidRDefault="00DC55CC" w:rsidP="00B30210">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765D560" w14:textId="77777777" w:rsidR="00DC55CC" w:rsidRPr="00441CD0" w:rsidRDefault="00DC55CC" w:rsidP="00B30210">
            <w:pPr>
              <w:pStyle w:val="TAC"/>
              <w:rPr>
                <w:szCs w:val="18"/>
              </w:rPr>
            </w:pPr>
            <w:r w:rsidRPr="00441CD0">
              <w:rPr>
                <w:szCs w:val="18"/>
              </w:rPr>
              <w:t>FQ-CSID</w:t>
            </w:r>
          </w:p>
        </w:tc>
      </w:tr>
    </w:tbl>
    <w:p w14:paraId="343B4BED" w14:textId="79B03D29" w:rsidR="00DC55CC" w:rsidRDefault="00DC55CC" w:rsidP="00DC55CC">
      <w:pPr>
        <w:pStyle w:val="Heading4"/>
      </w:pPr>
    </w:p>
    <w:p w14:paraId="72147C09" w14:textId="682349D5" w:rsidR="008803DC" w:rsidRPr="006B5418" w:rsidRDefault="008803DC" w:rsidP="00880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D453265" w14:textId="244CE008" w:rsidR="00DC55CC" w:rsidRPr="00441CD0" w:rsidRDefault="00DC55CC" w:rsidP="00DC55CC">
      <w:pPr>
        <w:pStyle w:val="Heading4"/>
        <w:rPr>
          <w:rFonts w:cs="Arial"/>
          <w:bCs/>
        </w:rPr>
      </w:pPr>
      <w:r w:rsidRPr="00441CD0">
        <w:t>7.5.3.1</w:t>
      </w:r>
      <w:r w:rsidRPr="00441CD0">
        <w:tab/>
        <w:t>General</w:t>
      </w:r>
      <w:bookmarkEnd w:id="50"/>
      <w:bookmarkEnd w:id="51"/>
      <w:bookmarkEnd w:id="52"/>
      <w:bookmarkEnd w:id="53"/>
      <w:bookmarkEnd w:id="54"/>
      <w:bookmarkEnd w:id="55"/>
      <w:bookmarkEnd w:id="56"/>
      <w:bookmarkEnd w:id="57"/>
      <w:bookmarkEnd w:id="58"/>
      <w:bookmarkEnd w:id="59"/>
      <w:bookmarkEnd w:id="60"/>
      <w:bookmarkEnd w:id="61"/>
    </w:p>
    <w:p w14:paraId="42AB3BA9" w14:textId="77777777" w:rsidR="00DC55CC" w:rsidRPr="00441CD0" w:rsidRDefault="00DC55CC" w:rsidP="00DC55CC">
      <w:pPr>
        <w:rPr>
          <w:rFonts w:ascii="Arial" w:hAnsi="Arial" w:cs="Arial"/>
          <w:bCs/>
        </w:rPr>
      </w:pPr>
      <w:r w:rsidRPr="00441CD0">
        <w:rPr>
          <w:rFonts w:ascii="Arial" w:hAnsi="Arial" w:cs="Arial"/>
          <w:bCs/>
        </w:rPr>
        <w:t xml:space="preserve">The PFCP Session Establishment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Establishment Request.</w:t>
      </w:r>
    </w:p>
    <w:p w14:paraId="3E1C9C9C" w14:textId="77777777" w:rsidR="00DC55CC" w:rsidRPr="00441CD0" w:rsidRDefault="00DC55CC" w:rsidP="00DC55CC">
      <w:pPr>
        <w:pStyle w:val="TH"/>
        <w:rPr>
          <w:lang w:val="en-US"/>
        </w:rPr>
      </w:pPr>
      <w:r w:rsidRPr="00441CD0">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95">
          <w:tblGrid>
            <w:gridCol w:w="1560"/>
            <w:gridCol w:w="336"/>
            <w:gridCol w:w="4670"/>
            <w:gridCol w:w="370"/>
            <w:gridCol w:w="370"/>
            <w:gridCol w:w="370"/>
            <w:gridCol w:w="370"/>
            <w:gridCol w:w="1404"/>
          </w:tblGrid>
        </w:tblGridChange>
      </w:tblGrid>
      <w:tr w:rsidR="00DC55CC" w:rsidRPr="00441CD0" w14:paraId="5E22CAE0" w14:textId="77777777" w:rsidTr="00B302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B0DAD2" w14:textId="77777777" w:rsidR="00DC55CC" w:rsidRPr="00441CD0" w:rsidRDefault="00DC55CC" w:rsidP="00B3021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C79570" w14:textId="77777777" w:rsidR="00DC55CC" w:rsidRPr="00441CD0" w:rsidRDefault="00DC55CC" w:rsidP="00B3021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CBCB9CA" w14:textId="77777777" w:rsidR="00DC55CC" w:rsidRPr="00441CD0" w:rsidRDefault="00DC55CC" w:rsidP="00B3021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303487" w14:textId="77777777" w:rsidR="00DC55CC" w:rsidRPr="00441CD0" w:rsidRDefault="00DC55CC" w:rsidP="00B3021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75BF716" w14:textId="77777777" w:rsidR="00DC55CC" w:rsidRPr="00441CD0" w:rsidRDefault="00DC55CC" w:rsidP="00B30210">
            <w:pPr>
              <w:pStyle w:val="TAH"/>
            </w:pPr>
            <w:r w:rsidRPr="00441CD0">
              <w:t>IE Type</w:t>
            </w:r>
          </w:p>
        </w:tc>
      </w:tr>
      <w:tr w:rsidR="00DC55CC" w:rsidRPr="00441CD0" w14:paraId="133C3C20" w14:textId="77777777" w:rsidTr="00B302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CDE2F1" w14:textId="77777777" w:rsidR="00DC55CC" w:rsidRPr="00441CD0" w:rsidRDefault="00DC55CC" w:rsidP="00B3021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882326" w14:textId="77777777" w:rsidR="00DC55CC" w:rsidRPr="00441CD0" w:rsidRDefault="00DC55CC" w:rsidP="00B3021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1B93C59" w14:textId="77777777" w:rsidR="00DC55CC" w:rsidRPr="00441CD0" w:rsidRDefault="00DC55CC" w:rsidP="00B3021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4D1079" w14:textId="77777777" w:rsidR="00DC55CC" w:rsidRPr="00441CD0" w:rsidRDefault="00DC55CC" w:rsidP="00B3021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7DF2C3" w14:textId="77777777" w:rsidR="00DC55CC" w:rsidRPr="00441CD0" w:rsidRDefault="00DC55CC" w:rsidP="00B3021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D6DF88" w14:textId="77777777" w:rsidR="00DC55CC" w:rsidRPr="00441CD0" w:rsidRDefault="00DC55CC" w:rsidP="00B3021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4A4331" w14:textId="77777777" w:rsidR="00DC55CC" w:rsidRPr="00441CD0" w:rsidRDefault="00DC55CC" w:rsidP="00B3021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008006" w14:textId="77777777" w:rsidR="00DC55CC" w:rsidRPr="00441CD0" w:rsidRDefault="00DC55CC" w:rsidP="00B30210">
            <w:pPr>
              <w:spacing w:after="0"/>
              <w:rPr>
                <w:rFonts w:ascii="Arial" w:hAnsi="Arial"/>
                <w:b/>
                <w:sz w:val="18"/>
                <w:lang w:val="x-none"/>
              </w:rPr>
            </w:pPr>
          </w:p>
        </w:tc>
      </w:tr>
      <w:tr w:rsidR="00DC55CC" w:rsidRPr="00441CD0" w14:paraId="5F247049"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DB5838" w14:textId="77777777" w:rsidR="00DC55CC" w:rsidRPr="00441CD0" w:rsidRDefault="00DC55CC" w:rsidP="00B30210">
            <w:pPr>
              <w:pStyle w:val="TAL"/>
              <w:rPr>
                <w:szCs w:val="18"/>
                <w:lang w:val="de-DE"/>
              </w:rPr>
            </w:pPr>
            <w:proofErr w:type="spellStart"/>
            <w:r w:rsidRPr="00441CD0">
              <w:rPr>
                <w:szCs w:val="18"/>
                <w:lang w:val="de-DE"/>
              </w:rPr>
              <w:lastRenderedPageBreak/>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61D3FF7C" w14:textId="77777777" w:rsidR="00DC55CC" w:rsidRPr="00441CD0" w:rsidRDefault="00DC55CC" w:rsidP="00B30210">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CFD1928" w14:textId="77777777" w:rsidR="00DC55CC" w:rsidRPr="00441CD0" w:rsidRDefault="00DC55CC" w:rsidP="00B30210">
            <w:pPr>
              <w:pStyle w:val="TAL"/>
              <w:rPr>
                <w:szCs w:val="18"/>
                <w:lang w:val="en-US"/>
              </w:rPr>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34BAD698" w14:textId="77777777" w:rsidR="00DC55CC" w:rsidRPr="00441CD0" w:rsidRDefault="00DC55C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C74E7F"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1B50B4"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F3D8E4" w14:textId="77777777" w:rsidR="00DC55CC" w:rsidRPr="00441CD0" w:rsidRDefault="00DC55CC" w:rsidP="00B30210">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D471F4" w14:textId="77777777" w:rsidR="00DC55CC" w:rsidRPr="00441CD0" w:rsidRDefault="00DC55CC" w:rsidP="00B30210">
            <w:pPr>
              <w:pStyle w:val="TAC"/>
              <w:rPr>
                <w:lang w:val="sv-SE" w:eastAsia="zh-CN"/>
              </w:rPr>
            </w:pPr>
            <w:proofErr w:type="spellStart"/>
            <w:r w:rsidRPr="00441CD0">
              <w:rPr>
                <w:lang w:val="sv-SE" w:eastAsia="zh-CN"/>
              </w:rPr>
              <w:t>Node</w:t>
            </w:r>
            <w:proofErr w:type="spellEnd"/>
            <w:r w:rsidRPr="00441CD0">
              <w:rPr>
                <w:lang w:val="sv-SE" w:eastAsia="zh-CN"/>
              </w:rPr>
              <w:t xml:space="preserve"> ID</w:t>
            </w:r>
          </w:p>
        </w:tc>
      </w:tr>
      <w:tr w:rsidR="00DC55CC" w:rsidRPr="00441CD0" w14:paraId="78FA0618"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F487C6" w14:textId="77777777" w:rsidR="00DC55CC" w:rsidRPr="00441CD0" w:rsidRDefault="00DC55CC" w:rsidP="00B30210">
            <w:pPr>
              <w:pStyle w:val="TAL"/>
              <w:rPr>
                <w:lang w:val="x-none"/>
              </w:rPr>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70975F2" w14:textId="77777777" w:rsidR="00DC55CC" w:rsidRPr="00441CD0" w:rsidRDefault="00DC55CC" w:rsidP="00B30210">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30FE958A" w14:textId="77777777" w:rsidR="00DC55CC" w:rsidRPr="00441CD0" w:rsidRDefault="00DC55CC" w:rsidP="00B3021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1BB93B2" w14:textId="77777777" w:rsidR="00DC55CC" w:rsidRPr="00441CD0" w:rsidRDefault="00DC55C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1DCEDD"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95946F"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6C16E1" w14:textId="77777777" w:rsidR="00DC55CC" w:rsidRPr="00441CD0" w:rsidRDefault="00DC55CC" w:rsidP="00B3021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B68430" w14:textId="77777777" w:rsidR="00DC55CC" w:rsidRPr="00441CD0" w:rsidRDefault="00DC55CC" w:rsidP="00B30210">
            <w:pPr>
              <w:pStyle w:val="TAC"/>
            </w:pPr>
            <w:r w:rsidRPr="00441CD0">
              <w:t>Cause</w:t>
            </w:r>
          </w:p>
        </w:tc>
      </w:tr>
      <w:tr w:rsidR="00DC55CC" w:rsidRPr="00441CD0" w14:paraId="7CD91EEE"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C8ACB3" w14:textId="77777777" w:rsidR="00DC55CC" w:rsidRPr="00441CD0" w:rsidRDefault="00DC55CC" w:rsidP="00B3021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6F960ABE" w14:textId="77777777" w:rsidR="00DC55CC" w:rsidRPr="00441CD0" w:rsidRDefault="00DC55C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A27124F" w14:textId="77777777" w:rsidR="00DC55CC" w:rsidRPr="00441CD0" w:rsidRDefault="00DC55CC" w:rsidP="00B3021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7F64121"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2D866D"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8ACBC2"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B781E1" w14:textId="77777777" w:rsidR="00DC55CC" w:rsidRPr="00441CD0" w:rsidRDefault="00DC55CC" w:rsidP="00B3021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FE7B9D" w14:textId="77777777" w:rsidR="00DC55CC" w:rsidRPr="00441CD0" w:rsidRDefault="00DC55CC" w:rsidP="00B30210">
            <w:pPr>
              <w:pStyle w:val="TAC"/>
              <w:rPr>
                <w:lang w:val="sv-SE"/>
              </w:rPr>
            </w:pPr>
            <w:r w:rsidRPr="00441CD0">
              <w:rPr>
                <w:szCs w:val="18"/>
                <w:lang w:val="de-DE"/>
              </w:rPr>
              <w:t>Offending IE</w:t>
            </w:r>
          </w:p>
        </w:tc>
      </w:tr>
      <w:tr w:rsidR="00DC55CC" w:rsidRPr="00441CD0" w14:paraId="6ECB4D87"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849C0E" w14:textId="77777777" w:rsidR="00DC55CC" w:rsidRPr="00441CD0" w:rsidRDefault="00DC55CC" w:rsidP="00B30210">
            <w:pPr>
              <w:pStyle w:val="TAL"/>
              <w:rPr>
                <w:szCs w:val="18"/>
                <w:lang w:val="de-DE"/>
              </w:rPr>
            </w:pPr>
            <w:r w:rsidRPr="00441CD0">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6A6387D8" w14:textId="77777777" w:rsidR="00DC55CC" w:rsidRPr="00441CD0" w:rsidRDefault="00DC55CC" w:rsidP="00B3021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75F639B" w14:textId="77777777" w:rsidR="00DC55CC" w:rsidRPr="00441CD0" w:rsidRDefault="00DC55CC" w:rsidP="00B30210">
            <w:pPr>
              <w:pStyle w:val="TAL"/>
            </w:pPr>
            <w:r w:rsidRPr="00441CD0">
              <w:rPr>
                <w:szCs w:val="18"/>
                <w:lang w:val="en-US"/>
              </w:rPr>
              <w:t xml:space="preserve">This IE shall </w:t>
            </w:r>
            <w:r w:rsidRPr="00441CD0">
              <w:rPr>
                <w:szCs w:val="18"/>
                <w:lang w:val="en-US" w:eastAsia="zh-CN"/>
              </w:rPr>
              <w:t>be present if the cause is set to "</w:t>
            </w:r>
            <w:r w:rsidRPr="00441CD0">
              <w:t>Request accepted (success)</w:t>
            </w:r>
            <w:r w:rsidRPr="00441CD0">
              <w:rPr>
                <w:szCs w:val="18"/>
                <w:lang w:val="en-US" w:eastAsia="zh-CN"/>
              </w:rPr>
              <w:t>". When present, it shall</w:t>
            </w:r>
            <w:r w:rsidRPr="00441CD0">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717CE7A1" w14:textId="77777777" w:rsidR="00DC55CC" w:rsidRPr="00441CD0" w:rsidRDefault="00DC55C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CEFFC6"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374B8A"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59A33C" w14:textId="77777777" w:rsidR="00DC55CC" w:rsidRPr="00441CD0" w:rsidRDefault="00DC55CC" w:rsidP="00B30210">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D7EDD1" w14:textId="77777777" w:rsidR="00DC55CC" w:rsidRPr="00441CD0" w:rsidRDefault="00DC55CC" w:rsidP="00B30210">
            <w:pPr>
              <w:pStyle w:val="TAC"/>
            </w:pPr>
            <w:r w:rsidRPr="00441CD0">
              <w:rPr>
                <w:lang w:val="sv-SE" w:eastAsia="zh-CN"/>
              </w:rPr>
              <w:t>F-SEID</w:t>
            </w:r>
          </w:p>
        </w:tc>
      </w:tr>
      <w:tr w:rsidR="00DC55CC" w:rsidRPr="00441CD0" w14:paraId="78365FDC"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6A35BF" w14:textId="77777777" w:rsidR="00DC55CC" w:rsidRPr="00441CD0" w:rsidRDefault="00DC55CC" w:rsidP="00B30210">
            <w:pPr>
              <w:pStyle w:val="TAL"/>
              <w:rPr>
                <w:szCs w:val="18"/>
                <w:lang w:val="de-DE"/>
              </w:rPr>
            </w:pPr>
            <w:r w:rsidRPr="00441CD0">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6D9CA40B" w14:textId="77777777" w:rsidR="00DC55CC" w:rsidRPr="00441CD0" w:rsidRDefault="00DC55CC" w:rsidP="00B30210">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D4E3B06" w14:textId="77777777" w:rsidR="00DC55CC" w:rsidRPr="00441CD0" w:rsidRDefault="00DC55CC" w:rsidP="00B30210">
            <w:pPr>
              <w:pStyle w:val="TAL"/>
              <w:rPr>
                <w:szCs w:val="18"/>
                <w:lang w:val="en-US" w:eastAsia="zh-CN"/>
              </w:rPr>
            </w:pPr>
            <w:r w:rsidRPr="00441CD0">
              <w:rPr>
                <w:szCs w:val="18"/>
                <w:lang w:val="en-US" w:eastAsia="zh-CN"/>
              </w:rPr>
              <w:t>This IE shall be present if the cause is set to "success" and the UP function was requested to allocate a local F-TEID or a UE IP address/prefix for the PDR.</w:t>
            </w:r>
          </w:p>
          <w:p w14:paraId="2D3B26EE" w14:textId="77777777" w:rsidR="00DC55CC" w:rsidRPr="00441CD0" w:rsidRDefault="00DC55CC" w:rsidP="00B30210">
            <w:pPr>
              <w:pStyle w:val="TAL"/>
              <w:rPr>
                <w:szCs w:val="18"/>
                <w:lang w:val="en-US" w:eastAsia="zh-CN"/>
              </w:rPr>
            </w:pPr>
            <w:r w:rsidRPr="00441CD0">
              <w:rPr>
                <w:szCs w:val="18"/>
                <w:lang w:val="en-US" w:eastAsia="zh-CN"/>
              </w:rPr>
              <w:t>When present, this IE shall contain the PDR information associated to the PFCP session. There may be several instances of this IE.</w:t>
            </w:r>
          </w:p>
          <w:p w14:paraId="51513274" w14:textId="77777777" w:rsidR="00DC55CC" w:rsidRPr="00441CD0" w:rsidRDefault="00DC55CC" w:rsidP="00B30210">
            <w:pPr>
              <w:pStyle w:val="TAL"/>
              <w:rPr>
                <w:lang w:val="x-none"/>
              </w:rPr>
            </w:pPr>
            <w:r w:rsidRPr="00441CD0">
              <w:rPr>
                <w:lang w:eastAsia="zh-CN"/>
              </w:rPr>
              <w:t xml:space="preserve">See </w:t>
            </w:r>
            <w:r w:rsidRPr="00441CD0">
              <w:t>table 7.5.3.2-1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097C9C"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FE38CD"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D5D8ED" w14:textId="77777777" w:rsidR="00DC55CC" w:rsidRPr="00441CD0" w:rsidRDefault="00DC55C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EFEEBC" w14:textId="77777777" w:rsidR="00DC55CC" w:rsidRPr="00441CD0" w:rsidRDefault="00DC55CC" w:rsidP="00B30210">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A69F34" w14:textId="77777777" w:rsidR="00DC55CC" w:rsidRPr="00441CD0" w:rsidRDefault="00DC55CC" w:rsidP="00B30210">
            <w:pPr>
              <w:pStyle w:val="TAC"/>
            </w:pPr>
            <w:r w:rsidRPr="00441CD0">
              <w:rPr>
                <w:lang w:val="en-US"/>
              </w:rPr>
              <w:t>Created PDR</w:t>
            </w:r>
          </w:p>
        </w:tc>
      </w:tr>
      <w:tr w:rsidR="00DC55CC" w:rsidRPr="00441CD0" w14:paraId="17BFBBB1"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08702F" w14:textId="77777777" w:rsidR="00DC55CC" w:rsidRPr="00441CD0" w:rsidRDefault="00DC55CC" w:rsidP="00B30210">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3C49F41" w14:textId="77777777" w:rsidR="00DC55CC" w:rsidRPr="00441CD0" w:rsidRDefault="00DC55CC" w:rsidP="00B30210">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91E54D6" w14:textId="77777777" w:rsidR="00DC55CC" w:rsidRPr="00441CD0" w:rsidRDefault="00DC55CC" w:rsidP="00B30210">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3BA94F83" w14:textId="77777777" w:rsidR="00DC55CC" w:rsidRPr="00441CD0" w:rsidRDefault="00DC55CC" w:rsidP="00B30210">
            <w:pPr>
              <w:pStyle w:val="TAL"/>
              <w:rPr>
                <w:szCs w:val="18"/>
                <w:lang w:val="en-US" w:eastAsia="zh-CN"/>
              </w:rPr>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5C3026" w14:textId="77777777" w:rsidR="00DC55CC" w:rsidRPr="00441CD0" w:rsidRDefault="00DC55C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B020A9"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E1BABA"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C5486A" w14:textId="77777777" w:rsidR="00DC55CC" w:rsidRPr="00441CD0" w:rsidRDefault="00DC55CC" w:rsidP="00B302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77D1FE" w14:textId="77777777" w:rsidR="00DC55CC" w:rsidRPr="00441CD0" w:rsidRDefault="00DC55CC" w:rsidP="00B30210">
            <w:pPr>
              <w:pStyle w:val="TAC"/>
              <w:rPr>
                <w:lang w:val="en-US"/>
              </w:rPr>
            </w:pPr>
            <w:r w:rsidRPr="00441CD0">
              <w:rPr>
                <w:lang w:val="en-US"/>
              </w:rPr>
              <w:t>Load Control Information</w:t>
            </w:r>
          </w:p>
        </w:tc>
      </w:tr>
      <w:tr w:rsidR="00DC55CC" w:rsidRPr="00441CD0" w14:paraId="1C51CC7C"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90348B" w14:textId="77777777" w:rsidR="00DC55CC" w:rsidRPr="00441CD0" w:rsidRDefault="00DC55CC" w:rsidP="00B30210">
            <w:pPr>
              <w:pStyle w:val="TAL"/>
              <w:rPr>
                <w:lang w:val="x-none"/>
              </w:rPr>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43C77AA" w14:textId="77777777" w:rsidR="00DC55CC" w:rsidRPr="00441CD0" w:rsidRDefault="00DC55CC" w:rsidP="00B30210">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EC76CF5" w14:textId="77777777" w:rsidR="00DC55CC" w:rsidRPr="00441CD0" w:rsidRDefault="00DC55CC" w:rsidP="00B30210">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p w14:paraId="63ABAF52" w14:textId="77777777" w:rsidR="00DC55CC" w:rsidRPr="00441CD0" w:rsidRDefault="00DC55CC" w:rsidP="00B30210">
            <w:pPr>
              <w:pStyle w:val="TAL"/>
              <w:rPr>
                <w:szCs w:val="18"/>
                <w:lang w:val="en-US" w:eastAsia="zh-CN"/>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71BF18" w14:textId="77777777" w:rsidR="00DC55CC" w:rsidRPr="00441CD0" w:rsidRDefault="00DC55C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BCE18C"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258BED"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75FBA9" w14:textId="77777777" w:rsidR="00DC55CC" w:rsidRPr="00441CD0" w:rsidRDefault="00DC55CC" w:rsidP="00B302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443FD5" w14:textId="77777777" w:rsidR="00DC55CC" w:rsidRPr="00441CD0" w:rsidRDefault="00DC55CC" w:rsidP="00B30210">
            <w:pPr>
              <w:pStyle w:val="TAC"/>
              <w:rPr>
                <w:lang w:val="en-US"/>
              </w:rPr>
            </w:pPr>
            <w:r w:rsidRPr="00441CD0">
              <w:rPr>
                <w:lang w:val="en-US"/>
              </w:rPr>
              <w:t>Overload Control Information</w:t>
            </w:r>
          </w:p>
        </w:tc>
      </w:tr>
      <w:tr w:rsidR="00DC55CC" w:rsidRPr="00441CD0" w14:paraId="0A0AEF20" w14:textId="77777777" w:rsidTr="00DC55C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6" w:author="Bruno Landais" w:date="2021-02-15T08:22: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97" w:author="Bruno Landais" w:date="2021-02-15T08:22: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98" w:author="Bruno Landais" w:date="2021-02-15T08:22:00Z">
              <w:tcPr>
                <w:tcW w:w="1560" w:type="dxa"/>
                <w:tcBorders>
                  <w:top w:val="single" w:sz="4" w:space="0" w:color="auto"/>
                  <w:left w:val="single" w:sz="4" w:space="0" w:color="auto"/>
                  <w:bottom w:val="single" w:sz="4" w:space="0" w:color="auto"/>
                  <w:right w:val="single" w:sz="4" w:space="0" w:color="auto"/>
                </w:tcBorders>
                <w:vAlign w:val="center"/>
              </w:tcPr>
            </w:tcPrChange>
          </w:tcPr>
          <w:p w14:paraId="091E7F80" w14:textId="58C07D79" w:rsidR="00DC55CC" w:rsidRPr="00441CD0" w:rsidRDefault="00DC55CC" w:rsidP="00B30210">
            <w:pPr>
              <w:pStyle w:val="TAL"/>
              <w:rPr>
                <w:lang w:val="x-none"/>
              </w:rPr>
            </w:pPr>
            <w:del w:id="99" w:author="Bruno Landais" w:date="2021-02-15T08:22:00Z">
              <w:r w:rsidRPr="00441CD0" w:rsidDel="00DC55CC">
                <w:delText>SGW-U FQ-CSID</w:delText>
              </w:r>
            </w:del>
          </w:p>
        </w:tc>
        <w:tc>
          <w:tcPr>
            <w:tcW w:w="336" w:type="dxa"/>
            <w:tcBorders>
              <w:top w:val="single" w:sz="4" w:space="0" w:color="auto"/>
              <w:left w:val="single" w:sz="4" w:space="0" w:color="auto"/>
              <w:bottom w:val="single" w:sz="4" w:space="0" w:color="auto"/>
              <w:right w:val="single" w:sz="4" w:space="0" w:color="auto"/>
            </w:tcBorders>
            <w:tcPrChange w:id="100" w:author="Bruno Landais" w:date="2021-02-15T08:22:00Z">
              <w:tcPr>
                <w:tcW w:w="336" w:type="dxa"/>
                <w:tcBorders>
                  <w:top w:val="single" w:sz="4" w:space="0" w:color="auto"/>
                  <w:left w:val="single" w:sz="4" w:space="0" w:color="auto"/>
                  <w:bottom w:val="single" w:sz="4" w:space="0" w:color="auto"/>
                  <w:right w:val="single" w:sz="4" w:space="0" w:color="auto"/>
                </w:tcBorders>
              </w:tcPr>
            </w:tcPrChange>
          </w:tcPr>
          <w:p w14:paraId="720E0BCB" w14:textId="6D04C2BB" w:rsidR="00DC55CC" w:rsidRPr="00441CD0" w:rsidRDefault="00DC55CC" w:rsidP="00B30210">
            <w:pPr>
              <w:pStyle w:val="TAL"/>
              <w:jc w:val="center"/>
              <w:rPr>
                <w:rFonts w:eastAsia="SimSun"/>
                <w:szCs w:val="18"/>
                <w:lang w:val="de-DE"/>
              </w:rPr>
            </w:pPr>
            <w:del w:id="101" w:author="Bruno Landais" w:date="2021-02-15T08:22:00Z">
              <w:r w:rsidRPr="00441CD0" w:rsidDel="00DC55CC">
                <w:rPr>
                  <w:rFonts w:eastAsia="SimSun"/>
                  <w:szCs w:val="18"/>
                  <w:lang w:val="de-DE"/>
                </w:rPr>
                <w:delText>C</w:delText>
              </w:r>
            </w:del>
          </w:p>
        </w:tc>
        <w:tc>
          <w:tcPr>
            <w:tcW w:w="4670" w:type="dxa"/>
            <w:tcBorders>
              <w:top w:val="single" w:sz="4" w:space="0" w:color="auto"/>
              <w:left w:val="single" w:sz="4" w:space="0" w:color="auto"/>
              <w:bottom w:val="single" w:sz="4" w:space="0" w:color="auto"/>
              <w:right w:val="single" w:sz="4" w:space="0" w:color="auto"/>
            </w:tcBorders>
            <w:tcPrChange w:id="102" w:author="Bruno Landais" w:date="2021-02-15T08:22:00Z">
              <w:tcPr>
                <w:tcW w:w="4670" w:type="dxa"/>
                <w:tcBorders>
                  <w:top w:val="single" w:sz="4" w:space="0" w:color="auto"/>
                  <w:left w:val="single" w:sz="4" w:space="0" w:color="auto"/>
                  <w:bottom w:val="single" w:sz="4" w:space="0" w:color="auto"/>
                  <w:right w:val="single" w:sz="4" w:space="0" w:color="auto"/>
                </w:tcBorders>
              </w:tcPr>
            </w:tcPrChange>
          </w:tcPr>
          <w:p w14:paraId="1FE750BA" w14:textId="6EE547EA" w:rsidR="00DC55CC" w:rsidRPr="00441CD0" w:rsidRDefault="00DC55CC" w:rsidP="00B30210">
            <w:pPr>
              <w:pStyle w:val="TAL"/>
              <w:rPr>
                <w:szCs w:val="18"/>
                <w:lang w:val="en-US" w:eastAsia="zh-CN"/>
              </w:rPr>
            </w:pPr>
            <w:del w:id="103" w:author="Bruno Landais" w:date="2021-02-15T08:22:00Z">
              <w:r w:rsidRPr="00441CD0" w:rsidDel="00DC55CC">
                <w:rPr>
                  <w:szCs w:val="18"/>
                  <w:lang w:val="en-US" w:eastAsia="zh-CN"/>
                </w:rPr>
                <w:delText>This IE shall be included according to the requirements in clause 23 of 3GPP TS 23.007 [24].</w:delText>
              </w:r>
            </w:del>
          </w:p>
        </w:tc>
        <w:tc>
          <w:tcPr>
            <w:tcW w:w="370" w:type="dxa"/>
            <w:tcBorders>
              <w:top w:val="single" w:sz="4" w:space="0" w:color="auto"/>
              <w:left w:val="single" w:sz="4" w:space="0" w:color="auto"/>
              <w:bottom w:val="single" w:sz="4" w:space="0" w:color="auto"/>
              <w:right w:val="single" w:sz="4" w:space="0" w:color="auto"/>
            </w:tcBorders>
            <w:tcPrChange w:id="104" w:author="Bruno Landais" w:date="2021-02-15T08:22:00Z">
              <w:tcPr>
                <w:tcW w:w="370" w:type="dxa"/>
                <w:tcBorders>
                  <w:top w:val="single" w:sz="4" w:space="0" w:color="auto"/>
                  <w:left w:val="single" w:sz="4" w:space="0" w:color="auto"/>
                  <w:bottom w:val="single" w:sz="4" w:space="0" w:color="auto"/>
                  <w:right w:val="single" w:sz="4" w:space="0" w:color="auto"/>
                </w:tcBorders>
              </w:tcPr>
            </w:tcPrChange>
          </w:tcPr>
          <w:p w14:paraId="0810AB4B" w14:textId="15E43581" w:rsidR="00DC55CC" w:rsidRPr="00441CD0" w:rsidRDefault="00DC55CC" w:rsidP="00B30210">
            <w:pPr>
              <w:pStyle w:val="TAC"/>
              <w:rPr>
                <w:lang w:val="x-none"/>
              </w:rPr>
            </w:pPr>
            <w:del w:id="105" w:author="Bruno Landais" w:date="2021-02-15T08:22:00Z">
              <w:r w:rsidRPr="00441CD0" w:rsidDel="00DC55CC">
                <w:delText>X</w:delText>
              </w:r>
            </w:del>
          </w:p>
        </w:tc>
        <w:tc>
          <w:tcPr>
            <w:tcW w:w="370" w:type="dxa"/>
            <w:tcBorders>
              <w:top w:val="single" w:sz="4" w:space="0" w:color="auto"/>
              <w:left w:val="single" w:sz="4" w:space="0" w:color="auto"/>
              <w:bottom w:val="single" w:sz="4" w:space="0" w:color="auto"/>
              <w:right w:val="single" w:sz="4" w:space="0" w:color="auto"/>
            </w:tcBorders>
            <w:tcPrChange w:id="106" w:author="Bruno Landais" w:date="2021-02-15T08:22:00Z">
              <w:tcPr>
                <w:tcW w:w="370" w:type="dxa"/>
                <w:tcBorders>
                  <w:top w:val="single" w:sz="4" w:space="0" w:color="auto"/>
                  <w:left w:val="single" w:sz="4" w:space="0" w:color="auto"/>
                  <w:bottom w:val="single" w:sz="4" w:space="0" w:color="auto"/>
                  <w:right w:val="single" w:sz="4" w:space="0" w:color="auto"/>
                </w:tcBorders>
              </w:tcPr>
            </w:tcPrChange>
          </w:tcPr>
          <w:p w14:paraId="028806CF" w14:textId="318351C1" w:rsidR="00DC55CC" w:rsidRPr="00441CD0" w:rsidRDefault="00DC55CC" w:rsidP="00B30210">
            <w:pPr>
              <w:pStyle w:val="TAC"/>
            </w:pPr>
            <w:del w:id="107" w:author="Bruno Landais" w:date="2021-02-15T08:22:00Z">
              <w:r w:rsidRPr="00441CD0" w:rsidDel="00DC55CC">
                <w:delText>-</w:delText>
              </w:r>
            </w:del>
          </w:p>
        </w:tc>
        <w:tc>
          <w:tcPr>
            <w:tcW w:w="370" w:type="dxa"/>
            <w:tcBorders>
              <w:top w:val="single" w:sz="4" w:space="0" w:color="auto"/>
              <w:left w:val="single" w:sz="4" w:space="0" w:color="auto"/>
              <w:bottom w:val="single" w:sz="4" w:space="0" w:color="auto"/>
              <w:right w:val="single" w:sz="4" w:space="0" w:color="auto"/>
            </w:tcBorders>
            <w:tcPrChange w:id="108" w:author="Bruno Landais" w:date="2021-02-15T08:22:00Z">
              <w:tcPr>
                <w:tcW w:w="370" w:type="dxa"/>
                <w:tcBorders>
                  <w:top w:val="single" w:sz="4" w:space="0" w:color="auto"/>
                  <w:left w:val="single" w:sz="4" w:space="0" w:color="auto"/>
                  <w:bottom w:val="single" w:sz="4" w:space="0" w:color="auto"/>
                  <w:right w:val="single" w:sz="4" w:space="0" w:color="auto"/>
                </w:tcBorders>
              </w:tcPr>
            </w:tcPrChange>
          </w:tcPr>
          <w:p w14:paraId="3779ED45" w14:textId="2BFD5A70" w:rsidR="00DC55CC" w:rsidRPr="00441CD0" w:rsidRDefault="00DC55CC" w:rsidP="00B30210">
            <w:pPr>
              <w:pStyle w:val="TAC"/>
            </w:pPr>
            <w:del w:id="109" w:author="Bruno Landais" w:date="2021-02-15T08:22:00Z">
              <w:r w:rsidRPr="00441CD0" w:rsidDel="00DC55CC">
                <w:delText>-</w:delText>
              </w:r>
            </w:del>
          </w:p>
        </w:tc>
        <w:tc>
          <w:tcPr>
            <w:tcW w:w="370" w:type="dxa"/>
            <w:tcBorders>
              <w:top w:val="single" w:sz="4" w:space="0" w:color="auto"/>
              <w:left w:val="single" w:sz="4" w:space="0" w:color="auto"/>
              <w:bottom w:val="single" w:sz="4" w:space="0" w:color="auto"/>
              <w:right w:val="single" w:sz="4" w:space="0" w:color="auto"/>
            </w:tcBorders>
            <w:tcPrChange w:id="110" w:author="Bruno Landais" w:date="2021-02-15T08:22:00Z">
              <w:tcPr>
                <w:tcW w:w="370" w:type="dxa"/>
                <w:tcBorders>
                  <w:top w:val="single" w:sz="4" w:space="0" w:color="auto"/>
                  <w:left w:val="single" w:sz="4" w:space="0" w:color="auto"/>
                  <w:bottom w:val="single" w:sz="4" w:space="0" w:color="auto"/>
                  <w:right w:val="single" w:sz="4" w:space="0" w:color="auto"/>
                </w:tcBorders>
              </w:tcPr>
            </w:tcPrChange>
          </w:tcPr>
          <w:p w14:paraId="5B904124" w14:textId="5A73EAA3" w:rsidR="00DC55CC" w:rsidRPr="00441CD0" w:rsidRDefault="00DC55CC" w:rsidP="00B30210">
            <w:pPr>
              <w:pStyle w:val="TAC"/>
            </w:pPr>
            <w:del w:id="111" w:author="Bruno Landais" w:date="2021-02-15T08:22:00Z">
              <w:r w:rsidRPr="00441CD0" w:rsidDel="00DC55CC">
                <w:rPr>
                  <w:lang w:val="en-US"/>
                </w:rPr>
                <w:delText>-</w:delText>
              </w:r>
            </w:del>
          </w:p>
        </w:tc>
        <w:tc>
          <w:tcPr>
            <w:tcW w:w="1404" w:type="dxa"/>
            <w:tcBorders>
              <w:top w:val="single" w:sz="4" w:space="0" w:color="auto"/>
              <w:left w:val="single" w:sz="4" w:space="0" w:color="auto"/>
              <w:bottom w:val="single" w:sz="4" w:space="0" w:color="auto"/>
              <w:right w:val="single" w:sz="4" w:space="0" w:color="auto"/>
            </w:tcBorders>
            <w:vAlign w:val="center"/>
            <w:tcPrChange w:id="112" w:author="Bruno Landais" w:date="2021-02-15T08:22:00Z">
              <w:tcPr>
                <w:tcW w:w="1404" w:type="dxa"/>
                <w:tcBorders>
                  <w:top w:val="single" w:sz="4" w:space="0" w:color="auto"/>
                  <w:left w:val="single" w:sz="4" w:space="0" w:color="auto"/>
                  <w:bottom w:val="single" w:sz="4" w:space="0" w:color="auto"/>
                  <w:right w:val="single" w:sz="4" w:space="0" w:color="auto"/>
                </w:tcBorders>
                <w:vAlign w:val="center"/>
              </w:tcPr>
            </w:tcPrChange>
          </w:tcPr>
          <w:p w14:paraId="481FE116" w14:textId="654D1D8F" w:rsidR="00DC55CC" w:rsidRPr="00441CD0" w:rsidRDefault="00DC55CC" w:rsidP="00B30210">
            <w:pPr>
              <w:pStyle w:val="TAC"/>
              <w:rPr>
                <w:lang w:val="en-US"/>
              </w:rPr>
            </w:pPr>
            <w:del w:id="113" w:author="Bruno Landais" w:date="2021-02-15T08:22:00Z">
              <w:r w:rsidRPr="00441CD0" w:rsidDel="00DC55CC">
                <w:rPr>
                  <w:lang w:val="en-US"/>
                </w:rPr>
                <w:delText>FQ-CSID</w:delText>
              </w:r>
            </w:del>
          </w:p>
        </w:tc>
      </w:tr>
      <w:tr w:rsidR="00DC55CC" w:rsidRPr="00441CD0" w14:paraId="50D38CA5"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8441D7" w14:textId="677B25AA" w:rsidR="00DC55CC" w:rsidRPr="00441CD0" w:rsidRDefault="00DC55CC" w:rsidP="00B30210">
            <w:pPr>
              <w:pStyle w:val="TAL"/>
              <w:rPr>
                <w:lang w:val="x-none"/>
              </w:rPr>
            </w:pPr>
            <w:r w:rsidRPr="00441CD0">
              <w:t>PGW-U</w:t>
            </w:r>
            <w:ins w:id="114" w:author="Bruno Landais" w:date="2021-02-15T09:04:00Z">
              <w:r w:rsidR="00681B31">
                <w:t>/</w:t>
              </w:r>
              <w:r w:rsidR="00681B31">
                <w:t>SGW-U</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CDEBD2E" w14:textId="77777777" w:rsidR="00DC55CC" w:rsidRPr="00441CD0" w:rsidRDefault="00DC55CC" w:rsidP="00B30210">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80C7304" w14:textId="77777777" w:rsidR="00DC55CC" w:rsidRPr="00441CD0" w:rsidRDefault="00DC55CC" w:rsidP="00B30210">
            <w:pPr>
              <w:pStyle w:val="TAL"/>
              <w:rPr>
                <w:szCs w:val="18"/>
                <w:lang w:val="en-US" w:eastAsia="zh-CN"/>
              </w:rPr>
            </w:pPr>
            <w:r w:rsidRPr="00441CD0">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0A52A1C" w14:textId="23871140" w:rsidR="00DC55CC" w:rsidRPr="00441CD0" w:rsidRDefault="00DC55CC" w:rsidP="00B30210">
            <w:pPr>
              <w:pStyle w:val="TAC"/>
              <w:rPr>
                <w:lang w:val="x-none"/>
              </w:rPr>
            </w:pPr>
            <w:del w:id="115" w:author="Bruno Landais" w:date="2021-02-15T08:22:00Z">
              <w:r w:rsidRPr="00441CD0" w:rsidDel="00DC55CC">
                <w:delText>-</w:delText>
              </w:r>
            </w:del>
            <w:ins w:id="116" w:author="Bruno Landais" w:date="2021-02-15T08:22:00Z">
              <w:r>
                <w:t>X</w:t>
              </w:r>
            </w:ins>
          </w:p>
        </w:tc>
        <w:tc>
          <w:tcPr>
            <w:tcW w:w="370" w:type="dxa"/>
            <w:tcBorders>
              <w:top w:val="single" w:sz="4" w:space="0" w:color="auto"/>
              <w:left w:val="single" w:sz="4" w:space="0" w:color="auto"/>
              <w:bottom w:val="single" w:sz="4" w:space="0" w:color="auto"/>
              <w:right w:val="single" w:sz="4" w:space="0" w:color="auto"/>
            </w:tcBorders>
            <w:hideMark/>
          </w:tcPr>
          <w:p w14:paraId="4B4D3CDA"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245860" w14:textId="77777777" w:rsidR="00DC55CC" w:rsidRPr="00441CD0" w:rsidRDefault="00DC55C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5F4B45" w14:textId="77777777" w:rsidR="00DC55CC" w:rsidRPr="00441CD0" w:rsidRDefault="00DC55CC" w:rsidP="00B30210">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D75B3A" w14:textId="77777777" w:rsidR="00DC55CC" w:rsidRPr="00441CD0" w:rsidRDefault="00DC55CC" w:rsidP="00B30210">
            <w:pPr>
              <w:pStyle w:val="TAC"/>
              <w:rPr>
                <w:lang w:val="en-US"/>
              </w:rPr>
            </w:pPr>
            <w:r w:rsidRPr="00441CD0">
              <w:rPr>
                <w:lang w:val="en-US"/>
              </w:rPr>
              <w:t>FQ-CSID</w:t>
            </w:r>
          </w:p>
        </w:tc>
      </w:tr>
      <w:tr w:rsidR="00DC55CC" w:rsidRPr="00441CD0" w14:paraId="6A9D734C"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C78835" w14:textId="77777777" w:rsidR="00DC55CC" w:rsidRPr="00441CD0" w:rsidRDefault="00DC55CC" w:rsidP="00B30210">
            <w:pPr>
              <w:pStyle w:val="TAL"/>
              <w:rPr>
                <w:lang w:val="x-none"/>
              </w:rPr>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27C1332B" w14:textId="77777777" w:rsidR="00DC55CC" w:rsidRPr="00441CD0" w:rsidRDefault="00DC55CC" w:rsidP="00B30210">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9D4D143" w14:textId="77777777" w:rsidR="00DC55CC" w:rsidRPr="00441CD0" w:rsidRDefault="00DC55CC" w:rsidP="00B30210">
            <w:pPr>
              <w:pStyle w:val="TAL"/>
              <w:rPr>
                <w:szCs w:val="18"/>
                <w:lang w:val="en-US" w:eastAsia="zh-CN"/>
              </w:rPr>
            </w:pPr>
            <w:r w:rsidRPr="00441CD0">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346CCC9C" w14:textId="77777777" w:rsidR="00DC55CC" w:rsidRPr="00441CD0" w:rsidRDefault="00DC55C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F24B45"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3E84AA" w14:textId="77777777" w:rsidR="00DC55CC" w:rsidRPr="00441CD0" w:rsidRDefault="00DC55C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742522" w14:textId="77777777" w:rsidR="00DC55CC" w:rsidRPr="00441CD0" w:rsidRDefault="00DC55CC" w:rsidP="00B30210">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C145BF" w14:textId="77777777" w:rsidR="00DC55CC" w:rsidRPr="00441CD0" w:rsidRDefault="00DC55CC" w:rsidP="00B30210">
            <w:pPr>
              <w:pStyle w:val="TAC"/>
              <w:rPr>
                <w:lang w:val="en-US"/>
              </w:rPr>
            </w:pPr>
            <w:r w:rsidRPr="00441CD0">
              <w:rPr>
                <w:lang w:val="en-US"/>
              </w:rPr>
              <w:t>Failed Rule ID</w:t>
            </w:r>
          </w:p>
        </w:tc>
      </w:tr>
      <w:tr w:rsidR="00DC55CC" w:rsidRPr="00441CD0" w14:paraId="2B127A87"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5D0C51" w14:textId="77777777" w:rsidR="00DC55CC" w:rsidRPr="00441CD0" w:rsidRDefault="00DC55CC" w:rsidP="00B30210">
            <w:pPr>
              <w:pStyle w:val="TAL"/>
              <w:rPr>
                <w:lang w:val="x-none"/>
              </w:rPr>
            </w:pPr>
            <w:r w:rsidRPr="00441CD0">
              <w:t xml:space="preserve">Created Traffic </w:t>
            </w:r>
            <w:r w:rsidRPr="00441CD0">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4DAE53DF" w14:textId="77777777" w:rsidR="00DC55CC" w:rsidRPr="00441CD0" w:rsidRDefault="00DC55CC" w:rsidP="00B30210">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3D460B0" w14:textId="77777777" w:rsidR="00DC55CC" w:rsidRPr="00441CD0" w:rsidRDefault="00DC55CC" w:rsidP="00B30210">
            <w:pPr>
              <w:pStyle w:val="TAL"/>
              <w:rPr>
                <w:szCs w:val="18"/>
                <w:lang w:val="x-none"/>
              </w:rPr>
            </w:pPr>
            <w:r w:rsidRPr="00441CD0">
              <w:rPr>
                <w:szCs w:val="18"/>
                <w:lang w:val="en-US" w:eastAsia="zh-CN"/>
              </w:rPr>
              <w:t>This IE shall be present if the cause is set to "success" and the UP function was requested to allocate a local F-TEID or a UE IP address/prefix in a Create Traffic Endpoint IE</w:t>
            </w:r>
            <w:r w:rsidRPr="00441CD0">
              <w:rPr>
                <w:szCs w:val="18"/>
              </w:rPr>
              <w:t>. When present, it shall contain the local F-TEID or UE IP address/prefix to be used for this Traffic Endpoint.</w:t>
            </w:r>
          </w:p>
          <w:p w14:paraId="758E0F22" w14:textId="77777777" w:rsidR="00DC55CC" w:rsidRPr="00441CD0" w:rsidRDefault="00DC55CC" w:rsidP="00B30210">
            <w:pPr>
              <w:pStyle w:val="TAL"/>
              <w:rPr>
                <w:szCs w:val="18"/>
                <w:lang w:val="en-US" w:eastAsia="zh-CN"/>
              </w:rPr>
            </w:pPr>
            <w:r w:rsidRPr="00441CD0">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65E78B54" w14:textId="77777777" w:rsidR="00DC55CC" w:rsidRPr="00441CD0" w:rsidRDefault="00DC55CC" w:rsidP="00B302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ED8F8A4" w14:textId="77777777" w:rsidR="00DC55CC" w:rsidRPr="00441CD0" w:rsidRDefault="00DC55CC" w:rsidP="00B302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4C7B7B1" w14:textId="77777777" w:rsidR="00DC55CC" w:rsidRPr="00441CD0" w:rsidRDefault="00DC55CC" w:rsidP="00B30210">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CDEF4EA" w14:textId="77777777" w:rsidR="00DC55CC" w:rsidRPr="00441CD0" w:rsidRDefault="00DC55CC" w:rsidP="00B30210">
            <w:pPr>
              <w:pStyle w:val="TAC"/>
              <w:rPr>
                <w:lang w:val="en-US"/>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669942" w14:textId="77777777" w:rsidR="00DC55CC" w:rsidRPr="00441CD0" w:rsidRDefault="00DC55CC" w:rsidP="00B30210">
            <w:pPr>
              <w:pStyle w:val="TAC"/>
              <w:rPr>
                <w:lang w:val="en-US"/>
              </w:rPr>
            </w:pPr>
            <w:r w:rsidRPr="00441CD0">
              <w:t xml:space="preserve">Created Traffic </w:t>
            </w:r>
            <w:r w:rsidRPr="00441CD0">
              <w:rPr>
                <w:lang w:val="en-US"/>
              </w:rPr>
              <w:t>Endpoint</w:t>
            </w:r>
          </w:p>
        </w:tc>
      </w:tr>
      <w:tr w:rsidR="00DC55CC" w:rsidRPr="00441CD0" w14:paraId="394C212E"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tcPr>
          <w:p w14:paraId="7EF36920" w14:textId="77777777" w:rsidR="00DC55CC" w:rsidRPr="005C11D7" w:rsidRDefault="00DC55CC" w:rsidP="00B30210">
            <w:pPr>
              <w:pStyle w:val="TAL"/>
              <w:rPr>
                <w:lang w:val="en-US"/>
              </w:rPr>
            </w:pPr>
            <w:r w:rsidRPr="005C11D7">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tcPr>
          <w:p w14:paraId="5B14F9E4" w14:textId="77777777" w:rsidR="00DC55CC" w:rsidRPr="00441CD0" w:rsidRDefault="00DC55CC" w:rsidP="00B30210">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EC3970A" w14:textId="77777777" w:rsidR="00DC55CC" w:rsidRPr="00441CD0" w:rsidRDefault="00DC55CC" w:rsidP="00B30210">
            <w:pPr>
              <w:pStyle w:val="TAL"/>
              <w:rPr>
                <w:lang w:val="en-US"/>
              </w:rPr>
            </w:pPr>
            <w:r w:rsidRPr="00441CD0">
              <w:rPr>
                <w:lang w:val="en-US"/>
              </w:rPr>
              <w:t>This IE shall be present if the UPF was requested to provide Bridge information for TSC in the PFCP Session Establishment Request. When present, it shall contain the Bridge information for TSC for the PFCP session.</w:t>
            </w:r>
          </w:p>
          <w:p w14:paraId="40863419" w14:textId="77777777" w:rsidR="00DC55CC" w:rsidRPr="00441CD0" w:rsidRDefault="00DC55CC" w:rsidP="00B30210">
            <w:pPr>
              <w:pStyle w:val="TAL"/>
              <w:rPr>
                <w:szCs w:val="18"/>
                <w:lang w:val="en-US" w:eastAsia="zh-CN"/>
              </w:rPr>
            </w:pPr>
            <w:proofErr w:type="spellStart"/>
            <w:r w:rsidRPr="00441CD0">
              <w:rPr>
                <w:lang w:val="fr-FR" w:eastAsia="zh-CN"/>
              </w:rPr>
              <w:t>See</w:t>
            </w:r>
            <w:proofErr w:type="spellEnd"/>
            <w:r w:rsidRPr="00441CD0">
              <w:rPr>
                <w:lang w:val="fr-FR" w:eastAsia="zh-CN"/>
              </w:rPr>
              <w:t xml:space="preserve"> </w:t>
            </w:r>
            <w:r w:rsidRPr="00441CD0">
              <w:rPr>
                <w:lang w:val="fr-FR"/>
              </w:rPr>
              <w:t>Table 7.5.3</w:t>
            </w:r>
            <w:r w:rsidRPr="00441CD0">
              <w:rPr>
                <w:lang w:val="de-DE"/>
              </w:rPr>
              <w:t>.6</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7897846" w14:textId="77777777" w:rsidR="00DC55CC" w:rsidRPr="00441CD0" w:rsidRDefault="00DC55CC" w:rsidP="00B3021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D8036C" w14:textId="77777777" w:rsidR="00DC55CC" w:rsidRPr="00441CD0" w:rsidRDefault="00DC55CC" w:rsidP="00B3021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0838F3" w14:textId="77777777" w:rsidR="00DC55CC" w:rsidRPr="00441CD0" w:rsidRDefault="00DC55CC" w:rsidP="00B3021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7D9FB6" w14:textId="77777777" w:rsidR="00DC55CC" w:rsidRPr="00441CD0" w:rsidRDefault="00DC55CC" w:rsidP="00B30210">
            <w:pPr>
              <w:pStyle w:val="TAC"/>
              <w:rPr>
                <w:lang w:val="en-US"/>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164F65D" w14:textId="77777777" w:rsidR="00DC55CC" w:rsidRPr="005C11D7" w:rsidRDefault="00DC55CC" w:rsidP="00B30210">
            <w:pPr>
              <w:pStyle w:val="TAC"/>
              <w:rPr>
                <w:lang w:val="en-US"/>
              </w:rPr>
            </w:pPr>
            <w:r w:rsidRPr="005C11D7">
              <w:rPr>
                <w:lang w:val="en-US"/>
              </w:rPr>
              <w:t>Created Bridge Info for TSC</w:t>
            </w:r>
          </w:p>
        </w:tc>
      </w:tr>
      <w:tr w:rsidR="00DC55CC" w:rsidRPr="00441CD0" w14:paraId="248A7321"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A1C1EB" w14:textId="77777777" w:rsidR="00DC55CC" w:rsidRPr="00441CD0" w:rsidRDefault="00DC55CC" w:rsidP="00B30210">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309936E7" w14:textId="77777777" w:rsidR="00DC55CC" w:rsidRPr="00441CD0" w:rsidRDefault="00DC55CC" w:rsidP="00B30210">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0DC104B" w14:textId="77777777" w:rsidR="00DC55CC" w:rsidRPr="00441CD0" w:rsidRDefault="00DC55CC" w:rsidP="00B30210">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569AE98" w14:textId="77777777" w:rsidR="00DC55CC" w:rsidRPr="00441CD0" w:rsidRDefault="00DC55CC" w:rsidP="00B30210">
            <w:pPr>
              <w:pStyle w:val="TAL"/>
              <w:rPr>
                <w:szCs w:val="18"/>
                <w:lang w:val="en-US" w:eastAsia="zh-CN"/>
              </w:rPr>
            </w:pPr>
            <w:proofErr w:type="spellStart"/>
            <w:r w:rsidRPr="00441CD0">
              <w:rPr>
                <w:lang w:val="fr-FR"/>
              </w:rPr>
              <w:t>See</w:t>
            </w:r>
            <w:proofErr w:type="spellEnd"/>
            <w:r w:rsidRPr="00441CD0">
              <w:rPr>
                <w:lang w:val="fr-FR"/>
              </w:rPr>
              <w:t xml:space="preserv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5BAA2E" w14:textId="77777777" w:rsidR="00DC55CC" w:rsidRPr="00441CD0" w:rsidRDefault="00DC55CC" w:rsidP="00B30210">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19C6516" w14:textId="77777777" w:rsidR="00DC55CC" w:rsidRPr="00441CD0" w:rsidRDefault="00DC55CC" w:rsidP="00B30210">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7DEF24B" w14:textId="77777777" w:rsidR="00DC55CC" w:rsidRPr="00441CD0" w:rsidRDefault="00DC55CC" w:rsidP="00B30210">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F01FB9D" w14:textId="77777777" w:rsidR="00DC55CC" w:rsidRPr="00441CD0" w:rsidRDefault="00DC55CC" w:rsidP="00B30210">
            <w:pPr>
              <w:pStyle w:val="TAC"/>
              <w:rPr>
                <w:lang w:val="en-US" w:eastAsia="zh-CN"/>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A1EA41C" w14:textId="77777777" w:rsidR="00DC55CC" w:rsidRPr="00441CD0" w:rsidRDefault="00DC55CC" w:rsidP="00B30210">
            <w:pPr>
              <w:pStyle w:val="TAC"/>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DC55CC" w:rsidRPr="00441CD0" w14:paraId="71122D8C"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tcPr>
          <w:p w14:paraId="6E6F923A" w14:textId="77777777" w:rsidR="00DC55CC" w:rsidRPr="00867BF5" w:rsidRDefault="00DC55CC" w:rsidP="00B30210">
            <w:pPr>
              <w:pStyle w:val="TAL"/>
              <w:rPr>
                <w:lang w:val="fr-FR"/>
              </w:rPr>
            </w:pPr>
            <w:r>
              <w:rPr>
                <w:rFonts w:hint="eastAsia"/>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tcPr>
          <w:p w14:paraId="4949A1B9" w14:textId="77777777" w:rsidR="00DC55CC" w:rsidRPr="00867BF5" w:rsidRDefault="00DC55CC" w:rsidP="00B30210">
            <w:pPr>
              <w:pStyle w:val="TAL"/>
              <w:jc w:val="center"/>
              <w:rPr>
                <w:szCs w:val="18"/>
                <w:lang w:val="de-DE"/>
              </w:rPr>
            </w:pPr>
            <w:r>
              <w:rPr>
                <w:rFonts w:hint="eastAsia"/>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28CE0A5A" w14:textId="77777777" w:rsidR="00DC55CC" w:rsidRPr="00867BF5" w:rsidRDefault="00DC55CC" w:rsidP="00B30210">
            <w:pPr>
              <w:pStyle w:val="TAL"/>
              <w:rPr>
                <w:szCs w:val="18"/>
                <w:lang w:val="en-US" w:eastAsia="zh-CN"/>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r>
              <w:rPr>
                <w:rFonts w:hint="eastAsia"/>
                <w:lang w:val="en-US" w:eastAsia="zh-CN"/>
              </w:rPr>
              <w:t xml:space="preserve">supported </w:t>
            </w:r>
            <w:r w:rsidRPr="00867BF5">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tcPr>
          <w:p w14:paraId="036FF7DD" w14:textId="77777777" w:rsidR="00DC55CC" w:rsidRPr="00867BF5" w:rsidRDefault="00DC55CC" w:rsidP="00B30210">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7984929A" w14:textId="77777777" w:rsidR="00DC55CC" w:rsidRPr="00867BF5" w:rsidRDefault="00DC55CC" w:rsidP="00B30210">
            <w:pPr>
              <w:pStyle w:val="TAC"/>
              <w:rPr>
                <w:lang w:val="sv-SE" w:eastAsia="zh-CN"/>
              </w:rPr>
            </w:pPr>
            <w:r w:rsidRPr="00867BF5">
              <w:t>X</w:t>
            </w:r>
          </w:p>
        </w:tc>
        <w:tc>
          <w:tcPr>
            <w:tcW w:w="370" w:type="dxa"/>
            <w:tcBorders>
              <w:top w:val="single" w:sz="4" w:space="0" w:color="auto"/>
              <w:left w:val="single" w:sz="4" w:space="0" w:color="auto"/>
              <w:bottom w:val="single" w:sz="4" w:space="0" w:color="auto"/>
              <w:right w:val="single" w:sz="4" w:space="0" w:color="auto"/>
            </w:tcBorders>
          </w:tcPr>
          <w:p w14:paraId="6DF91C6C" w14:textId="77777777" w:rsidR="00DC55CC" w:rsidRPr="00867BF5" w:rsidRDefault="00DC55CC" w:rsidP="00B30210">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08C44C74" w14:textId="77777777" w:rsidR="00DC55CC" w:rsidRPr="00867BF5" w:rsidRDefault="00DC55CC" w:rsidP="00B30210">
            <w:pPr>
              <w:pStyle w:val="TAC"/>
              <w:rPr>
                <w:lang w:val="en-US" w:eastAsia="zh-CN"/>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DB5C34C" w14:textId="77777777" w:rsidR="00DC55CC" w:rsidRPr="00867BF5" w:rsidRDefault="00DC55CC" w:rsidP="00B30210">
            <w:pPr>
              <w:pStyle w:val="TAC"/>
              <w:rPr>
                <w:lang w:val="fr-FR"/>
              </w:rPr>
            </w:pPr>
            <w:r>
              <w:rPr>
                <w:rFonts w:hint="eastAsia"/>
                <w:lang w:val="fr-FR" w:eastAsia="zh-CN"/>
              </w:rPr>
              <w:t>RDS configuration information</w:t>
            </w:r>
          </w:p>
        </w:tc>
      </w:tr>
    </w:tbl>
    <w:p w14:paraId="493EDF4D" w14:textId="61ECAD7A" w:rsidR="00BD6519" w:rsidRDefault="00BD6519" w:rsidP="0033051C"/>
    <w:p w14:paraId="4FC81C6D" w14:textId="77777777" w:rsidR="00BD6519" w:rsidRPr="0033051C" w:rsidRDefault="00BD6519" w:rsidP="0033051C"/>
    <w:bookmarkEnd w:id="2"/>
    <w:bookmarkEnd w:id="3"/>
    <w:bookmarkEnd w:id="4"/>
    <w:bookmarkEnd w:id="5"/>
    <w:bookmarkEnd w:id="6"/>
    <w:bookmarkEnd w:id="7"/>
    <w:bookmarkEnd w:id="8"/>
    <w:bookmarkEnd w:id="9"/>
    <w:bookmarkEnd w:id="10"/>
    <w:bookmarkEnd w:id="11"/>
    <w:bookmarkEnd w:id="12"/>
    <w:bookmarkEnd w:id="13"/>
    <w:p w14:paraId="7AB6BF9A" w14:textId="39A6E412" w:rsidR="00674A5E" w:rsidRPr="006B5418" w:rsidRDefault="00674A5E" w:rsidP="00674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C55CC">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42683AD4" w14:textId="77777777" w:rsidR="00BD6519" w:rsidRPr="00441CD0" w:rsidRDefault="00BD6519" w:rsidP="00BD6519">
      <w:pPr>
        <w:pStyle w:val="Heading3"/>
      </w:pPr>
      <w:bookmarkStart w:id="117" w:name="_Toc19717388"/>
      <w:bookmarkStart w:id="118" w:name="_Toc27490889"/>
      <w:bookmarkStart w:id="119" w:name="_Toc27557182"/>
      <w:bookmarkStart w:id="120" w:name="_Toc27724099"/>
      <w:bookmarkStart w:id="121" w:name="_Toc36031173"/>
      <w:bookmarkStart w:id="122" w:name="_Toc36043093"/>
      <w:bookmarkStart w:id="123" w:name="_Toc36814418"/>
      <w:bookmarkStart w:id="124" w:name="_Toc44689276"/>
      <w:bookmarkStart w:id="125" w:name="_Toc44924030"/>
      <w:bookmarkStart w:id="126" w:name="_Toc51861000"/>
      <w:bookmarkStart w:id="127" w:name="_Toc57930771"/>
      <w:bookmarkStart w:id="128" w:name="_Toc57931401"/>
      <w:r w:rsidRPr="00441CD0">
        <w:t>8.</w:t>
      </w:r>
      <w:r w:rsidRPr="00441CD0">
        <w:rPr>
          <w:lang w:val="en-US"/>
        </w:rPr>
        <w:t>2.43</w:t>
      </w:r>
      <w:r w:rsidRPr="00441CD0">
        <w:tab/>
        <w:t>Fully qualified PDN Connection Set Identifier (FQ-CSID)</w:t>
      </w:r>
      <w:bookmarkEnd w:id="117"/>
      <w:bookmarkEnd w:id="118"/>
      <w:bookmarkEnd w:id="119"/>
      <w:bookmarkEnd w:id="120"/>
      <w:bookmarkEnd w:id="121"/>
      <w:bookmarkEnd w:id="122"/>
      <w:bookmarkEnd w:id="123"/>
      <w:bookmarkEnd w:id="124"/>
      <w:bookmarkEnd w:id="125"/>
      <w:bookmarkEnd w:id="126"/>
      <w:bookmarkEnd w:id="127"/>
      <w:bookmarkEnd w:id="128"/>
    </w:p>
    <w:p w14:paraId="33A5B14E" w14:textId="77777777" w:rsidR="00BD6519" w:rsidRPr="00441CD0" w:rsidRDefault="00BD6519" w:rsidP="00BD6519">
      <w:r w:rsidRPr="00441CD0">
        <w:t xml:space="preserve">A fully qualified PDN Connection Set Identifier (FQ-CSID) identifies a set of PDN connections belonging to an arbitrary number of UEs on </w:t>
      </w:r>
      <w:proofErr w:type="gramStart"/>
      <w:r w:rsidRPr="00441CD0">
        <w:t>a</w:t>
      </w:r>
      <w:proofErr w:type="gramEnd"/>
      <w:r w:rsidRPr="00441CD0">
        <w:t xml:space="preserve"> SGW-C, PGW-C, SGW-U and PGW-U. The FQ-CSID is used on </w:t>
      </w:r>
      <w:proofErr w:type="spellStart"/>
      <w:r w:rsidRPr="00441CD0">
        <w:t>Sxa</w:t>
      </w:r>
      <w:proofErr w:type="spellEnd"/>
      <w:r w:rsidRPr="00441CD0">
        <w:t xml:space="preserve"> and </w:t>
      </w:r>
      <w:proofErr w:type="spellStart"/>
      <w:r w:rsidRPr="00441CD0">
        <w:t>Sxb</w:t>
      </w:r>
      <w:proofErr w:type="spellEnd"/>
      <w:r w:rsidRPr="00441CD0">
        <w:t xml:space="preserve"> interfaces.</w:t>
      </w:r>
    </w:p>
    <w:p w14:paraId="768FD274" w14:textId="77777777" w:rsidR="00BD6519" w:rsidRPr="00441CD0" w:rsidRDefault="00BD6519" w:rsidP="00BD6519">
      <w:r w:rsidRPr="00441CD0">
        <w:t>The size of CSID is two octets. The FQ-CSID is coded as follows:</w:t>
      </w:r>
    </w:p>
    <w:p w14:paraId="0689932C" w14:textId="77777777" w:rsidR="00BD6519" w:rsidRPr="00441CD0" w:rsidRDefault="00BD6519" w:rsidP="00BD651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7"/>
        <w:gridCol w:w="588"/>
        <w:gridCol w:w="588"/>
        <w:gridCol w:w="589"/>
        <w:gridCol w:w="588"/>
      </w:tblGrid>
      <w:tr w:rsidR="00BD6519" w:rsidRPr="00441CD0" w14:paraId="019A2948" w14:textId="77777777" w:rsidTr="00BD6519">
        <w:trPr>
          <w:jc w:val="center"/>
        </w:trPr>
        <w:tc>
          <w:tcPr>
            <w:tcW w:w="151" w:type="dxa"/>
            <w:tcBorders>
              <w:top w:val="single" w:sz="6" w:space="0" w:color="auto"/>
              <w:left w:val="single" w:sz="6" w:space="0" w:color="auto"/>
              <w:bottom w:val="nil"/>
              <w:right w:val="nil"/>
            </w:tcBorders>
          </w:tcPr>
          <w:p w14:paraId="66DFA92B" w14:textId="77777777" w:rsidR="00BD6519" w:rsidRPr="00441CD0" w:rsidRDefault="00BD6519" w:rsidP="00BD6519">
            <w:pPr>
              <w:pStyle w:val="TAC"/>
            </w:pPr>
          </w:p>
        </w:tc>
        <w:tc>
          <w:tcPr>
            <w:tcW w:w="1104" w:type="dxa"/>
            <w:tcBorders>
              <w:top w:val="single" w:sz="6" w:space="0" w:color="auto"/>
              <w:left w:val="nil"/>
              <w:bottom w:val="nil"/>
              <w:right w:val="nil"/>
            </w:tcBorders>
          </w:tcPr>
          <w:p w14:paraId="2D69BA94" w14:textId="77777777" w:rsidR="00BD6519" w:rsidRPr="00441CD0" w:rsidRDefault="00BD6519" w:rsidP="00BD6519">
            <w:pPr>
              <w:pStyle w:val="TAH"/>
            </w:pPr>
          </w:p>
        </w:tc>
        <w:tc>
          <w:tcPr>
            <w:tcW w:w="4703" w:type="dxa"/>
            <w:gridSpan w:val="8"/>
            <w:tcBorders>
              <w:top w:val="single" w:sz="6" w:space="0" w:color="auto"/>
              <w:left w:val="nil"/>
              <w:bottom w:val="nil"/>
              <w:right w:val="nil"/>
            </w:tcBorders>
            <w:hideMark/>
          </w:tcPr>
          <w:p w14:paraId="4C277F14" w14:textId="77777777" w:rsidR="00BD6519" w:rsidRPr="00441CD0" w:rsidRDefault="00BD6519" w:rsidP="00BD6519">
            <w:pPr>
              <w:pStyle w:val="TAH"/>
            </w:pPr>
            <w:r w:rsidRPr="00441CD0">
              <w:t>Bits</w:t>
            </w:r>
          </w:p>
        </w:tc>
        <w:tc>
          <w:tcPr>
            <w:tcW w:w="588" w:type="dxa"/>
            <w:tcBorders>
              <w:top w:val="single" w:sz="6" w:space="0" w:color="auto"/>
              <w:left w:val="nil"/>
              <w:bottom w:val="nil"/>
              <w:right w:val="single" w:sz="6" w:space="0" w:color="auto"/>
            </w:tcBorders>
          </w:tcPr>
          <w:p w14:paraId="22430EC4" w14:textId="77777777" w:rsidR="00BD6519" w:rsidRPr="00441CD0" w:rsidRDefault="00BD6519" w:rsidP="00BD6519">
            <w:pPr>
              <w:pStyle w:val="TAC"/>
            </w:pPr>
          </w:p>
        </w:tc>
      </w:tr>
      <w:tr w:rsidR="00BD6519" w:rsidRPr="00441CD0" w14:paraId="73D15F0E" w14:textId="77777777" w:rsidTr="00BD6519">
        <w:trPr>
          <w:jc w:val="center"/>
        </w:trPr>
        <w:tc>
          <w:tcPr>
            <w:tcW w:w="151" w:type="dxa"/>
            <w:tcBorders>
              <w:top w:val="nil"/>
              <w:left w:val="single" w:sz="6" w:space="0" w:color="auto"/>
              <w:bottom w:val="nil"/>
              <w:right w:val="nil"/>
            </w:tcBorders>
          </w:tcPr>
          <w:p w14:paraId="122E6BDA" w14:textId="77777777" w:rsidR="00BD6519" w:rsidRPr="00441CD0" w:rsidRDefault="00BD6519" w:rsidP="00BD6519">
            <w:pPr>
              <w:pStyle w:val="TAC"/>
            </w:pPr>
          </w:p>
        </w:tc>
        <w:tc>
          <w:tcPr>
            <w:tcW w:w="1104" w:type="dxa"/>
            <w:tcBorders>
              <w:top w:val="nil"/>
              <w:left w:val="nil"/>
              <w:bottom w:val="nil"/>
              <w:right w:val="nil"/>
            </w:tcBorders>
            <w:hideMark/>
          </w:tcPr>
          <w:p w14:paraId="19EC429F" w14:textId="77777777" w:rsidR="00BD6519" w:rsidRPr="00441CD0" w:rsidRDefault="00BD6519" w:rsidP="00BD6519">
            <w:pPr>
              <w:pStyle w:val="TAH"/>
            </w:pPr>
            <w:r w:rsidRPr="00441CD0">
              <w:t>Octets</w:t>
            </w:r>
          </w:p>
        </w:tc>
        <w:tc>
          <w:tcPr>
            <w:tcW w:w="587" w:type="dxa"/>
            <w:tcBorders>
              <w:top w:val="nil"/>
              <w:left w:val="nil"/>
              <w:bottom w:val="single" w:sz="4" w:space="0" w:color="auto"/>
              <w:right w:val="nil"/>
            </w:tcBorders>
            <w:hideMark/>
          </w:tcPr>
          <w:p w14:paraId="17C48420" w14:textId="77777777" w:rsidR="00BD6519" w:rsidRPr="00441CD0" w:rsidRDefault="00BD6519" w:rsidP="00BD6519">
            <w:pPr>
              <w:pStyle w:val="TAH"/>
            </w:pPr>
            <w:r w:rsidRPr="00441CD0">
              <w:t>8</w:t>
            </w:r>
          </w:p>
        </w:tc>
        <w:tc>
          <w:tcPr>
            <w:tcW w:w="588" w:type="dxa"/>
            <w:tcBorders>
              <w:top w:val="nil"/>
              <w:left w:val="nil"/>
              <w:bottom w:val="single" w:sz="4" w:space="0" w:color="auto"/>
              <w:right w:val="nil"/>
            </w:tcBorders>
            <w:hideMark/>
          </w:tcPr>
          <w:p w14:paraId="690D7DDA" w14:textId="77777777" w:rsidR="00BD6519" w:rsidRPr="00441CD0" w:rsidRDefault="00BD6519" w:rsidP="00BD6519">
            <w:pPr>
              <w:pStyle w:val="TAH"/>
            </w:pPr>
            <w:r w:rsidRPr="00441CD0">
              <w:t>7</w:t>
            </w:r>
          </w:p>
        </w:tc>
        <w:tc>
          <w:tcPr>
            <w:tcW w:w="588" w:type="dxa"/>
            <w:tcBorders>
              <w:top w:val="nil"/>
              <w:left w:val="nil"/>
              <w:bottom w:val="single" w:sz="4" w:space="0" w:color="auto"/>
              <w:right w:val="nil"/>
            </w:tcBorders>
            <w:hideMark/>
          </w:tcPr>
          <w:p w14:paraId="45A1FB8F" w14:textId="77777777" w:rsidR="00BD6519" w:rsidRPr="00441CD0" w:rsidRDefault="00BD6519" w:rsidP="00BD6519">
            <w:pPr>
              <w:pStyle w:val="TAH"/>
            </w:pPr>
            <w:r w:rsidRPr="00441CD0">
              <w:t>6</w:t>
            </w:r>
          </w:p>
        </w:tc>
        <w:tc>
          <w:tcPr>
            <w:tcW w:w="588" w:type="dxa"/>
            <w:tcBorders>
              <w:top w:val="nil"/>
              <w:left w:val="nil"/>
              <w:bottom w:val="single" w:sz="4" w:space="0" w:color="auto"/>
              <w:right w:val="nil"/>
            </w:tcBorders>
            <w:hideMark/>
          </w:tcPr>
          <w:p w14:paraId="723C798F" w14:textId="77777777" w:rsidR="00BD6519" w:rsidRPr="00441CD0" w:rsidRDefault="00BD6519" w:rsidP="00BD6519">
            <w:pPr>
              <w:pStyle w:val="TAH"/>
            </w:pPr>
            <w:r w:rsidRPr="00441CD0">
              <w:t>5</w:t>
            </w:r>
          </w:p>
        </w:tc>
        <w:tc>
          <w:tcPr>
            <w:tcW w:w="587" w:type="dxa"/>
            <w:tcBorders>
              <w:top w:val="nil"/>
              <w:left w:val="nil"/>
              <w:bottom w:val="single" w:sz="4" w:space="0" w:color="auto"/>
              <w:right w:val="nil"/>
            </w:tcBorders>
            <w:hideMark/>
          </w:tcPr>
          <w:p w14:paraId="15105046" w14:textId="77777777" w:rsidR="00BD6519" w:rsidRPr="00441CD0" w:rsidRDefault="00BD6519" w:rsidP="00BD6519">
            <w:pPr>
              <w:pStyle w:val="TAH"/>
            </w:pPr>
            <w:r w:rsidRPr="00441CD0">
              <w:t>4</w:t>
            </w:r>
          </w:p>
        </w:tc>
        <w:tc>
          <w:tcPr>
            <w:tcW w:w="588" w:type="dxa"/>
            <w:tcBorders>
              <w:top w:val="nil"/>
              <w:left w:val="nil"/>
              <w:bottom w:val="single" w:sz="4" w:space="0" w:color="auto"/>
              <w:right w:val="nil"/>
            </w:tcBorders>
            <w:hideMark/>
          </w:tcPr>
          <w:p w14:paraId="2DE44182" w14:textId="77777777" w:rsidR="00BD6519" w:rsidRPr="00441CD0" w:rsidRDefault="00BD6519" w:rsidP="00BD6519">
            <w:pPr>
              <w:pStyle w:val="TAH"/>
            </w:pPr>
            <w:r w:rsidRPr="00441CD0">
              <w:t>3</w:t>
            </w:r>
          </w:p>
        </w:tc>
        <w:tc>
          <w:tcPr>
            <w:tcW w:w="588" w:type="dxa"/>
            <w:tcBorders>
              <w:top w:val="nil"/>
              <w:left w:val="nil"/>
              <w:bottom w:val="single" w:sz="4" w:space="0" w:color="auto"/>
              <w:right w:val="nil"/>
            </w:tcBorders>
            <w:hideMark/>
          </w:tcPr>
          <w:p w14:paraId="28B1D4EC" w14:textId="77777777" w:rsidR="00BD6519" w:rsidRPr="00441CD0" w:rsidRDefault="00BD6519" w:rsidP="00BD6519">
            <w:pPr>
              <w:pStyle w:val="TAH"/>
            </w:pPr>
            <w:r w:rsidRPr="00441CD0">
              <w:t>2</w:t>
            </w:r>
          </w:p>
        </w:tc>
        <w:tc>
          <w:tcPr>
            <w:tcW w:w="589" w:type="dxa"/>
            <w:tcBorders>
              <w:top w:val="nil"/>
              <w:left w:val="nil"/>
              <w:bottom w:val="single" w:sz="4" w:space="0" w:color="auto"/>
              <w:right w:val="nil"/>
            </w:tcBorders>
            <w:hideMark/>
          </w:tcPr>
          <w:p w14:paraId="49421A28" w14:textId="77777777" w:rsidR="00BD6519" w:rsidRPr="00441CD0" w:rsidRDefault="00BD6519" w:rsidP="00BD6519">
            <w:pPr>
              <w:pStyle w:val="TAH"/>
            </w:pPr>
            <w:r w:rsidRPr="00441CD0">
              <w:t>1</w:t>
            </w:r>
          </w:p>
        </w:tc>
        <w:tc>
          <w:tcPr>
            <w:tcW w:w="588" w:type="dxa"/>
            <w:tcBorders>
              <w:top w:val="nil"/>
              <w:left w:val="nil"/>
              <w:bottom w:val="nil"/>
              <w:right w:val="single" w:sz="6" w:space="0" w:color="auto"/>
            </w:tcBorders>
          </w:tcPr>
          <w:p w14:paraId="07F241C2" w14:textId="77777777" w:rsidR="00BD6519" w:rsidRPr="00441CD0" w:rsidRDefault="00BD6519" w:rsidP="00BD6519">
            <w:pPr>
              <w:pStyle w:val="TAC"/>
            </w:pPr>
          </w:p>
        </w:tc>
      </w:tr>
      <w:tr w:rsidR="00BD6519" w:rsidRPr="00441CD0" w14:paraId="628ACA2B" w14:textId="77777777" w:rsidTr="00BD6519">
        <w:trPr>
          <w:jc w:val="center"/>
        </w:trPr>
        <w:tc>
          <w:tcPr>
            <w:tcW w:w="151" w:type="dxa"/>
            <w:tcBorders>
              <w:top w:val="nil"/>
              <w:left w:val="single" w:sz="6" w:space="0" w:color="auto"/>
              <w:bottom w:val="nil"/>
              <w:right w:val="nil"/>
            </w:tcBorders>
          </w:tcPr>
          <w:p w14:paraId="4238830A"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0D07E04A" w14:textId="77777777" w:rsidR="00BD6519" w:rsidRPr="00441CD0" w:rsidRDefault="00BD6519" w:rsidP="00BD6519">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2343F91" w14:textId="77777777" w:rsidR="00BD6519" w:rsidRPr="00441CD0" w:rsidRDefault="00BD6519" w:rsidP="00BD6519">
            <w:pPr>
              <w:pStyle w:val="TAC"/>
            </w:pPr>
            <w:r w:rsidRPr="00441CD0">
              <w:t xml:space="preserve">Type = </w:t>
            </w:r>
            <w:r w:rsidRPr="00441CD0">
              <w:rPr>
                <w:lang w:val="sv-SE"/>
              </w:rPr>
              <w:t>65</w:t>
            </w:r>
            <w:r w:rsidRPr="00441CD0">
              <w:t xml:space="preserve"> (decimal)</w:t>
            </w:r>
          </w:p>
        </w:tc>
        <w:tc>
          <w:tcPr>
            <w:tcW w:w="588" w:type="dxa"/>
            <w:tcBorders>
              <w:top w:val="nil"/>
              <w:left w:val="single" w:sz="4" w:space="0" w:color="auto"/>
              <w:bottom w:val="nil"/>
              <w:right w:val="single" w:sz="6" w:space="0" w:color="auto"/>
            </w:tcBorders>
          </w:tcPr>
          <w:p w14:paraId="2977587F" w14:textId="77777777" w:rsidR="00BD6519" w:rsidRPr="00441CD0" w:rsidRDefault="00BD6519" w:rsidP="00BD6519">
            <w:pPr>
              <w:pStyle w:val="TAC"/>
            </w:pPr>
          </w:p>
        </w:tc>
      </w:tr>
      <w:tr w:rsidR="00BD6519" w:rsidRPr="00441CD0" w14:paraId="7A3846AF" w14:textId="77777777" w:rsidTr="00BD6519">
        <w:trPr>
          <w:jc w:val="center"/>
        </w:trPr>
        <w:tc>
          <w:tcPr>
            <w:tcW w:w="151" w:type="dxa"/>
            <w:tcBorders>
              <w:top w:val="nil"/>
              <w:left w:val="single" w:sz="6" w:space="0" w:color="auto"/>
              <w:bottom w:val="nil"/>
              <w:right w:val="nil"/>
            </w:tcBorders>
          </w:tcPr>
          <w:p w14:paraId="017AAFC9"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5AB67587" w14:textId="77777777" w:rsidR="00BD6519" w:rsidRPr="00441CD0" w:rsidRDefault="00BD6519" w:rsidP="00BD6519">
            <w:pPr>
              <w:pStyle w:val="TAC"/>
            </w:pPr>
            <w:r w:rsidRPr="00441CD0">
              <w:t xml:space="preserve">3 to </w:t>
            </w:r>
            <w:r w:rsidRPr="00441CD0">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hideMark/>
          </w:tcPr>
          <w:p w14:paraId="24C7AF23" w14:textId="77777777" w:rsidR="00BD6519" w:rsidRPr="00441CD0" w:rsidRDefault="00BD6519" w:rsidP="00BD6519">
            <w:pPr>
              <w:pStyle w:val="TAC"/>
            </w:pPr>
            <w:r w:rsidRPr="00441CD0">
              <w:t>Length = n</w:t>
            </w:r>
          </w:p>
        </w:tc>
        <w:tc>
          <w:tcPr>
            <w:tcW w:w="588" w:type="dxa"/>
            <w:tcBorders>
              <w:top w:val="nil"/>
              <w:left w:val="single" w:sz="4" w:space="0" w:color="auto"/>
              <w:bottom w:val="nil"/>
              <w:right w:val="single" w:sz="6" w:space="0" w:color="auto"/>
            </w:tcBorders>
          </w:tcPr>
          <w:p w14:paraId="1B9690A8" w14:textId="77777777" w:rsidR="00BD6519" w:rsidRPr="00441CD0" w:rsidRDefault="00BD6519" w:rsidP="00BD6519">
            <w:pPr>
              <w:pStyle w:val="TAC"/>
            </w:pPr>
          </w:p>
        </w:tc>
      </w:tr>
      <w:tr w:rsidR="00BD6519" w:rsidRPr="00441CD0" w14:paraId="6B835864" w14:textId="77777777" w:rsidTr="00BD6519">
        <w:trPr>
          <w:jc w:val="center"/>
        </w:trPr>
        <w:tc>
          <w:tcPr>
            <w:tcW w:w="151" w:type="dxa"/>
            <w:tcBorders>
              <w:top w:val="nil"/>
              <w:left w:val="single" w:sz="6" w:space="0" w:color="auto"/>
              <w:bottom w:val="nil"/>
              <w:right w:val="nil"/>
            </w:tcBorders>
          </w:tcPr>
          <w:p w14:paraId="5BFC969E"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042B0CBC" w14:textId="77777777" w:rsidR="00BD6519" w:rsidRPr="00441CD0" w:rsidRDefault="00BD6519" w:rsidP="00BD6519">
            <w:pPr>
              <w:pStyle w:val="TAC"/>
            </w:pPr>
            <w:r w:rsidRPr="00441CD0">
              <w:t>5</w:t>
            </w:r>
          </w:p>
        </w:tc>
        <w:tc>
          <w:tcPr>
            <w:tcW w:w="2351" w:type="dxa"/>
            <w:gridSpan w:val="4"/>
            <w:tcBorders>
              <w:top w:val="single" w:sz="4" w:space="0" w:color="auto"/>
              <w:left w:val="single" w:sz="4" w:space="0" w:color="auto"/>
              <w:bottom w:val="single" w:sz="4" w:space="0" w:color="auto"/>
              <w:right w:val="single" w:sz="4" w:space="0" w:color="auto"/>
            </w:tcBorders>
            <w:hideMark/>
          </w:tcPr>
          <w:p w14:paraId="029439E7" w14:textId="77777777" w:rsidR="00BD6519" w:rsidRPr="00441CD0" w:rsidRDefault="00BD6519" w:rsidP="00BD6519">
            <w:pPr>
              <w:pStyle w:val="TAC"/>
            </w:pPr>
            <w:r w:rsidRPr="00441CD0">
              <w:t>FQ-CSID Node-ID Type</w:t>
            </w:r>
          </w:p>
        </w:tc>
        <w:tc>
          <w:tcPr>
            <w:tcW w:w="2352" w:type="dxa"/>
            <w:gridSpan w:val="4"/>
            <w:tcBorders>
              <w:top w:val="single" w:sz="4" w:space="0" w:color="auto"/>
              <w:left w:val="single" w:sz="4" w:space="0" w:color="auto"/>
              <w:bottom w:val="single" w:sz="4" w:space="0" w:color="auto"/>
              <w:right w:val="single" w:sz="4" w:space="0" w:color="auto"/>
            </w:tcBorders>
            <w:hideMark/>
          </w:tcPr>
          <w:p w14:paraId="0B7E0FD7" w14:textId="77777777" w:rsidR="00BD6519" w:rsidRPr="00441CD0" w:rsidRDefault="00BD6519" w:rsidP="00BD6519">
            <w:pPr>
              <w:pStyle w:val="TAC"/>
            </w:pPr>
            <w:r w:rsidRPr="00441CD0">
              <w:t>Number of CSIDs= m</w:t>
            </w:r>
          </w:p>
        </w:tc>
        <w:tc>
          <w:tcPr>
            <w:tcW w:w="588" w:type="dxa"/>
            <w:tcBorders>
              <w:top w:val="nil"/>
              <w:left w:val="single" w:sz="4" w:space="0" w:color="auto"/>
              <w:bottom w:val="nil"/>
              <w:right w:val="single" w:sz="6" w:space="0" w:color="auto"/>
            </w:tcBorders>
          </w:tcPr>
          <w:p w14:paraId="7E325211" w14:textId="77777777" w:rsidR="00BD6519" w:rsidRPr="00441CD0" w:rsidRDefault="00BD6519" w:rsidP="00BD6519">
            <w:pPr>
              <w:pStyle w:val="TAC"/>
            </w:pPr>
          </w:p>
        </w:tc>
      </w:tr>
      <w:tr w:rsidR="00BD6519" w:rsidRPr="00441CD0" w14:paraId="181E1D19" w14:textId="77777777" w:rsidTr="00BD6519">
        <w:trPr>
          <w:jc w:val="center"/>
        </w:trPr>
        <w:tc>
          <w:tcPr>
            <w:tcW w:w="151" w:type="dxa"/>
            <w:tcBorders>
              <w:top w:val="nil"/>
              <w:left w:val="single" w:sz="6" w:space="0" w:color="auto"/>
              <w:bottom w:val="nil"/>
              <w:right w:val="nil"/>
            </w:tcBorders>
          </w:tcPr>
          <w:p w14:paraId="28E2D98F"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21C105B6" w14:textId="77777777" w:rsidR="00BD6519" w:rsidRPr="00441CD0" w:rsidRDefault="00BD6519" w:rsidP="00BD6519">
            <w:pPr>
              <w:pStyle w:val="TAC"/>
            </w:pPr>
            <w:r w:rsidRPr="00441CD0">
              <w:t>6 to p</w:t>
            </w:r>
          </w:p>
        </w:tc>
        <w:tc>
          <w:tcPr>
            <w:tcW w:w="4703" w:type="dxa"/>
            <w:gridSpan w:val="8"/>
            <w:tcBorders>
              <w:top w:val="single" w:sz="4" w:space="0" w:color="auto"/>
              <w:left w:val="single" w:sz="4" w:space="0" w:color="auto"/>
              <w:bottom w:val="single" w:sz="4" w:space="0" w:color="auto"/>
              <w:right w:val="single" w:sz="4" w:space="0" w:color="auto"/>
            </w:tcBorders>
            <w:hideMark/>
          </w:tcPr>
          <w:p w14:paraId="0504EAE4" w14:textId="77777777" w:rsidR="00BD6519" w:rsidRPr="00441CD0" w:rsidRDefault="00BD6519" w:rsidP="00BD6519">
            <w:pPr>
              <w:pStyle w:val="TAC"/>
            </w:pPr>
            <w:r w:rsidRPr="00441CD0">
              <w:t xml:space="preserve">Node-Address </w:t>
            </w:r>
          </w:p>
        </w:tc>
        <w:tc>
          <w:tcPr>
            <w:tcW w:w="588" w:type="dxa"/>
            <w:tcBorders>
              <w:top w:val="nil"/>
              <w:left w:val="single" w:sz="4" w:space="0" w:color="auto"/>
              <w:bottom w:val="nil"/>
              <w:right w:val="single" w:sz="6" w:space="0" w:color="auto"/>
            </w:tcBorders>
          </w:tcPr>
          <w:p w14:paraId="28B3E327" w14:textId="77777777" w:rsidR="00BD6519" w:rsidRPr="00441CD0" w:rsidRDefault="00BD6519" w:rsidP="00BD6519">
            <w:pPr>
              <w:pStyle w:val="TAC"/>
            </w:pPr>
          </w:p>
        </w:tc>
      </w:tr>
      <w:tr w:rsidR="00BD6519" w:rsidRPr="00441CD0" w14:paraId="413DD5BB" w14:textId="77777777" w:rsidTr="00BD6519">
        <w:trPr>
          <w:jc w:val="center"/>
        </w:trPr>
        <w:tc>
          <w:tcPr>
            <w:tcW w:w="151" w:type="dxa"/>
            <w:tcBorders>
              <w:top w:val="nil"/>
              <w:left w:val="single" w:sz="6" w:space="0" w:color="auto"/>
              <w:bottom w:val="nil"/>
              <w:right w:val="nil"/>
            </w:tcBorders>
          </w:tcPr>
          <w:p w14:paraId="564EF7F6"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2E8B74D5" w14:textId="77777777" w:rsidR="00BD6519" w:rsidRPr="00441CD0" w:rsidRDefault="00BD6519" w:rsidP="00BD6519">
            <w:pPr>
              <w:pStyle w:val="TAC"/>
            </w:pPr>
            <w:r w:rsidRPr="00441CD0">
              <w:t>(p+1) to (p+2)</w:t>
            </w:r>
          </w:p>
        </w:tc>
        <w:tc>
          <w:tcPr>
            <w:tcW w:w="4703" w:type="dxa"/>
            <w:gridSpan w:val="8"/>
            <w:tcBorders>
              <w:top w:val="single" w:sz="4" w:space="0" w:color="auto"/>
              <w:left w:val="single" w:sz="4" w:space="0" w:color="auto"/>
              <w:bottom w:val="single" w:sz="4" w:space="0" w:color="auto"/>
              <w:right w:val="single" w:sz="4" w:space="0" w:color="auto"/>
            </w:tcBorders>
            <w:hideMark/>
          </w:tcPr>
          <w:p w14:paraId="370DC866" w14:textId="77777777" w:rsidR="00BD6519" w:rsidRPr="00441CD0" w:rsidRDefault="00BD6519" w:rsidP="00BD6519">
            <w:pPr>
              <w:pStyle w:val="TAC"/>
            </w:pPr>
            <w:r w:rsidRPr="00441CD0">
              <w:t>First PDN Connection Set Identifier (CSID)</w:t>
            </w:r>
          </w:p>
        </w:tc>
        <w:tc>
          <w:tcPr>
            <w:tcW w:w="588" w:type="dxa"/>
            <w:tcBorders>
              <w:top w:val="nil"/>
              <w:left w:val="single" w:sz="4" w:space="0" w:color="auto"/>
              <w:bottom w:val="nil"/>
              <w:right w:val="single" w:sz="6" w:space="0" w:color="auto"/>
            </w:tcBorders>
          </w:tcPr>
          <w:p w14:paraId="26CDD3AA" w14:textId="77777777" w:rsidR="00BD6519" w:rsidRPr="00441CD0" w:rsidRDefault="00BD6519" w:rsidP="00BD6519">
            <w:pPr>
              <w:pStyle w:val="TAC"/>
            </w:pPr>
          </w:p>
        </w:tc>
      </w:tr>
      <w:tr w:rsidR="00BD6519" w:rsidRPr="00441CD0" w14:paraId="3E812492" w14:textId="77777777" w:rsidTr="00BD6519">
        <w:trPr>
          <w:jc w:val="center"/>
        </w:trPr>
        <w:tc>
          <w:tcPr>
            <w:tcW w:w="151" w:type="dxa"/>
            <w:tcBorders>
              <w:top w:val="nil"/>
              <w:left w:val="single" w:sz="6" w:space="0" w:color="auto"/>
              <w:bottom w:val="nil"/>
              <w:right w:val="nil"/>
            </w:tcBorders>
          </w:tcPr>
          <w:p w14:paraId="7C3D50E1"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5754C1CC" w14:textId="77777777" w:rsidR="00BD6519" w:rsidRPr="00441CD0" w:rsidRDefault="00BD6519" w:rsidP="00BD6519">
            <w:pPr>
              <w:pStyle w:val="TAC"/>
            </w:pPr>
            <w:r w:rsidRPr="00441CD0">
              <w:t>(p+3) to (p+4)</w:t>
            </w:r>
          </w:p>
        </w:tc>
        <w:tc>
          <w:tcPr>
            <w:tcW w:w="4703" w:type="dxa"/>
            <w:gridSpan w:val="8"/>
            <w:tcBorders>
              <w:top w:val="single" w:sz="4" w:space="0" w:color="auto"/>
              <w:left w:val="single" w:sz="4" w:space="0" w:color="auto"/>
              <w:bottom w:val="single" w:sz="4" w:space="0" w:color="auto"/>
              <w:right w:val="single" w:sz="4" w:space="0" w:color="auto"/>
            </w:tcBorders>
            <w:hideMark/>
          </w:tcPr>
          <w:p w14:paraId="699B84E6" w14:textId="77777777" w:rsidR="00BD6519" w:rsidRPr="00441CD0" w:rsidRDefault="00BD6519" w:rsidP="00BD6519">
            <w:pPr>
              <w:pStyle w:val="TAC"/>
            </w:pPr>
            <w:r w:rsidRPr="00441CD0">
              <w:t>Second PDN Connection Set Identifier (CSID)</w:t>
            </w:r>
          </w:p>
        </w:tc>
        <w:tc>
          <w:tcPr>
            <w:tcW w:w="588" w:type="dxa"/>
            <w:tcBorders>
              <w:top w:val="nil"/>
              <w:left w:val="single" w:sz="4" w:space="0" w:color="auto"/>
              <w:bottom w:val="nil"/>
              <w:right w:val="single" w:sz="6" w:space="0" w:color="auto"/>
            </w:tcBorders>
          </w:tcPr>
          <w:p w14:paraId="0E466AF0" w14:textId="77777777" w:rsidR="00BD6519" w:rsidRPr="00441CD0" w:rsidRDefault="00BD6519" w:rsidP="00BD6519">
            <w:pPr>
              <w:pStyle w:val="TAC"/>
            </w:pPr>
          </w:p>
        </w:tc>
      </w:tr>
      <w:tr w:rsidR="00BD6519" w:rsidRPr="00441CD0" w14:paraId="006D5663" w14:textId="77777777" w:rsidTr="00BD6519">
        <w:trPr>
          <w:jc w:val="center"/>
        </w:trPr>
        <w:tc>
          <w:tcPr>
            <w:tcW w:w="151" w:type="dxa"/>
            <w:tcBorders>
              <w:top w:val="nil"/>
              <w:left w:val="single" w:sz="6" w:space="0" w:color="auto"/>
              <w:bottom w:val="nil"/>
              <w:right w:val="nil"/>
            </w:tcBorders>
          </w:tcPr>
          <w:p w14:paraId="7B64D565"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665B7428" w14:textId="77777777" w:rsidR="00BD6519" w:rsidRPr="00441CD0" w:rsidRDefault="00BD6519" w:rsidP="00BD6519">
            <w:pPr>
              <w:pStyle w:val="TAC"/>
            </w:pPr>
            <w:r w:rsidRPr="00441CD0">
              <w:t>...</w:t>
            </w:r>
          </w:p>
        </w:tc>
        <w:tc>
          <w:tcPr>
            <w:tcW w:w="4703" w:type="dxa"/>
            <w:gridSpan w:val="8"/>
            <w:tcBorders>
              <w:top w:val="single" w:sz="4" w:space="0" w:color="auto"/>
              <w:left w:val="single" w:sz="4" w:space="0" w:color="auto"/>
              <w:bottom w:val="single" w:sz="4" w:space="0" w:color="auto"/>
              <w:right w:val="single" w:sz="4" w:space="0" w:color="auto"/>
            </w:tcBorders>
            <w:hideMark/>
          </w:tcPr>
          <w:p w14:paraId="5D841518" w14:textId="77777777" w:rsidR="00BD6519" w:rsidRPr="00441CD0" w:rsidRDefault="00BD6519" w:rsidP="00BD6519">
            <w:pPr>
              <w:pStyle w:val="TAC"/>
            </w:pPr>
            <w:r w:rsidRPr="00441CD0">
              <w:t>...</w:t>
            </w:r>
          </w:p>
        </w:tc>
        <w:tc>
          <w:tcPr>
            <w:tcW w:w="588" w:type="dxa"/>
            <w:tcBorders>
              <w:top w:val="nil"/>
              <w:left w:val="single" w:sz="4" w:space="0" w:color="auto"/>
              <w:bottom w:val="nil"/>
              <w:right w:val="single" w:sz="6" w:space="0" w:color="auto"/>
            </w:tcBorders>
          </w:tcPr>
          <w:p w14:paraId="2F2A2F82" w14:textId="77777777" w:rsidR="00BD6519" w:rsidRPr="00441CD0" w:rsidRDefault="00BD6519" w:rsidP="00BD6519">
            <w:pPr>
              <w:pStyle w:val="TAC"/>
            </w:pPr>
          </w:p>
        </w:tc>
      </w:tr>
      <w:tr w:rsidR="00BD6519" w:rsidRPr="00441CD0" w14:paraId="2DFC37E1" w14:textId="77777777" w:rsidTr="00BD6519">
        <w:trPr>
          <w:trHeight w:val="315"/>
          <w:jc w:val="center"/>
        </w:trPr>
        <w:tc>
          <w:tcPr>
            <w:tcW w:w="151" w:type="dxa"/>
            <w:tcBorders>
              <w:top w:val="nil"/>
              <w:left w:val="single" w:sz="6" w:space="0" w:color="auto"/>
              <w:bottom w:val="nil"/>
              <w:right w:val="nil"/>
            </w:tcBorders>
          </w:tcPr>
          <w:p w14:paraId="7D97C45D"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42553107" w14:textId="77777777" w:rsidR="00BD6519" w:rsidRPr="00441CD0" w:rsidRDefault="00BD6519" w:rsidP="00BD6519">
            <w:pPr>
              <w:pStyle w:val="TAC"/>
            </w:pPr>
            <w:r w:rsidRPr="00441CD0">
              <w:t>q to q+1</w:t>
            </w:r>
          </w:p>
        </w:tc>
        <w:tc>
          <w:tcPr>
            <w:tcW w:w="4703" w:type="dxa"/>
            <w:gridSpan w:val="8"/>
            <w:tcBorders>
              <w:top w:val="single" w:sz="4" w:space="0" w:color="auto"/>
              <w:left w:val="single" w:sz="4" w:space="0" w:color="auto"/>
              <w:bottom w:val="single" w:sz="4" w:space="0" w:color="auto"/>
              <w:right w:val="single" w:sz="4" w:space="0" w:color="auto"/>
            </w:tcBorders>
            <w:hideMark/>
          </w:tcPr>
          <w:p w14:paraId="5946A7B1" w14:textId="77777777" w:rsidR="00BD6519" w:rsidRPr="00441CD0" w:rsidRDefault="00BD6519" w:rsidP="00BD6519">
            <w:pPr>
              <w:pStyle w:val="TAC"/>
            </w:pPr>
            <w:r w:rsidRPr="00441CD0">
              <w:t>m-</w:t>
            </w:r>
            <w:proofErr w:type="spellStart"/>
            <w:r w:rsidRPr="00441CD0">
              <w:t>th</w:t>
            </w:r>
            <w:proofErr w:type="spellEnd"/>
            <w:r w:rsidRPr="00441CD0">
              <w:t xml:space="preserve"> PDN Connection Set Identifier (CSID)</w:t>
            </w:r>
          </w:p>
        </w:tc>
        <w:tc>
          <w:tcPr>
            <w:tcW w:w="588" w:type="dxa"/>
            <w:tcBorders>
              <w:top w:val="nil"/>
              <w:left w:val="single" w:sz="4" w:space="0" w:color="auto"/>
              <w:bottom w:val="nil"/>
              <w:right w:val="single" w:sz="6" w:space="0" w:color="auto"/>
            </w:tcBorders>
          </w:tcPr>
          <w:p w14:paraId="069C1C74" w14:textId="77777777" w:rsidR="00BD6519" w:rsidRPr="00441CD0" w:rsidRDefault="00BD6519" w:rsidP="00BD6519">
            <w:pPr>
              <w:pStyle w:val="TAC"/>
            </w:pPr>
          </w:p>
        </w:tc>
      </w:tr>
      <w:tr w:rsidR="00BD6519" w:rsidRPr="00441CD0" w14:paraId="22DA2C8D" w14:textId="77777777" w:rsidTr="00BD6519">
        <w:trPr>
          <w:trHeight w:val="315"/>
          <w:jc w:val="center"/>
          <w:ins w:id="129" w:author="Bruno Landais" w:date="2021-02-02T09:02:00Z"/>
        </w:trPr>
        <w:tc>
          <w:tcPr>
            <w:tcW w:w="151" w:type="dxa"/>
            <w:tcBorders>
              <w:top w:val="nil"/>
              <w:left w:val="single" w:sz="6" w:space="0" w:color="auto"/>
              <w:bottom w:val="nil"/>
              <w:right w:val="nil"/>
            </w:tcBorders>
          </w:tcPr>
          <w:p w14:paraId="387DD43E" w14:textId="77777777" w:rsidR="00BD6519" w:rsidRPr="00441CD0" w:rsidRDefault="00BD6519" w:rsidP="00BD6519">
            <w:pPr>
              <w:pStyle w:val="TAC"/>
              <w:rPr>
                <w:ins w:id="130" w:author="Bruno Landais" w:date="2021-02-02T09:02:00Z"/>
              </w:rPr>
            </w:pPr>
          </w:p>
        </w:tc>
        <w:tc>
          <w:tcPr>
            <w:tcW w:w="1104" w:type="dxa"/>
            <w:tcBorders>
              <w:top w:val="nil"/>
              <w:left w:val="nil"/>
              <w:bottom w:val="nil"/>
              <w:right w:val="single" w:sz="4" w:space="0" w:color="auto"/>
            </w:tcBorders>
          </w:tcPr>
          <w:p w14:paraId="4E44164E" w14:textId="3BEEDAD9" w:rsidR="00BD6519" w:rsidRPr="00441CD0" w:rsidRDefault="00BD6519" w:rsidP="00BD6519">
            <w:pPr>
              <w:pStyle w:val="TAC"/>
              <w:rPr>
                <w:ins w:id="131" w:author="Bruno Landais" w:date="2021-02-02T09:02:00Z"/>
              </w:rPr>
            </w:pPr>
            <w:ins w:id="132" w:author="Bruno Landais" w:date="2021-02-02T09:03:00Z">
              <w:r>
                <w:t>q+2</w:t>
              </w:r>
            </w:ins>
          </w:p>
        </w:tc>
        <w:tc>
          <w:tcPr>
            <w:tcW w:w="2351" w:type="dxa"/>
            <w:gridSpan w:val="4"/>
            <w:tcBorders>
              <w:top w:val="single" w:sz="4" w:space="0" w:color="auto"/>
              <w:left w:val="single" w:sz="4" w:space="0" w:color="auto"/>
              <w:bottom w:val="single" w:sz="4" w:space="0" w:color="auto"/>
              <w:right w:val="single" w:sz="4" w:space="0" w:color="auto"/>
            </w:tcBorders>
          </w:tcPr>
          <w:p w14:paraId="63BC6F56" w14:textId="4F9CC93F" w:rsidR="00BD6519" w:rsidRPr="00441CD0" w:rsidRDefault="00BD6519" w:rsidP="00BD6519">
            <w:pPr>
              <w:pStyle w:val="TAC"/>
              <w:rPr>
                <w:ins w:id="133" w:author="Bruno Landais" w:date="2021-02-02T09:02:00Z"/>
              </w:rPr>
            </w:pPr>
            <w:ins w:id="134" w:author="Bruno Landais" w:date="2021-02-02T09:13:00Z">
              <w:r>
                <w:t>Spare</w:t>
              </w:r>
            </w:ins>
          </w:p>
        </w:tc>
        <w:tc>
          <w:tcPr>
            <w:tcW w:w="2352" w:type="dxa"/>
            <w:gridSpan w:val="4"/>
            <w:tcBorders>
              <w:top w:val="single" w:sz="4" w:space="0" w:color="auto"/>
              <w:left w:val="single" w:sz="4" w:space="0" w:color="auto"/>
              <w:bottom w:val="single" w:sz="4" w:space="0" w:color="auto"/>
              <w:right w:val="single" w:sz="4" w:space="0" w:color="auto"/>
            </w:tcBorders>
          </w:tcPr>
          <w:p w14:paraId="251888A0" w14:textId="12D4DF12" w:rsidR="00BD6519" w:rsidRPr="00441CD0" w:rsidRDefault="00BD6519" w:rsidP="00BD6519">
            <w:pPr>
              <w:pStyle w:val="TAC"/>
              <w:rPr>
                <w:ins w:id="135" w:author="Bruno Landais" w:date="2021-02-02T09:02:00Z"/>
              </w:rPr>
            </w:pPr>
            <w:ins w:id="136" w:author="Bruno Landais" w:date="2021-02-02T09:13:00Z">
              <w:r>
                <w:t>Node Type</w:t>
              </w:r>
            </w:ins>
          </w:p>
        </w:tc>
        <w:tc>
          <w:tcPr>
            <w:tcW w:w="588" w:type="dxa"/>
            <w:tcBorders>
              <w:top w:val="nil"/>
              <w:left w:val="single" w:sz="4" w:space="0" w:color="auto"/>
              <w:bottom w:val="nil"/>
              <w:right w:val="single" w:sz="6" w:space="0" w:color="auto"/>
            </w:tcBorders>
          </w:tcPr>
          <w:p w14:paraId="393E373F" w14:textId="77777777" w:rsidR="00BD6519" w:rsidRPr="00441CD0" w:rsidRDefault="00BD6519" w:rsidP="00BD6519">
            <w:pPr>
              <w:pStyle w:val="TAC"/>
              <w:rPr>
                <w:ins w:id="137" w:author="Bruno Landais" w:date="2021-02-02T09:02:00Z"/>
              </w:rPr>
            </w:pPr>
          </w:p>
        </w:tc>
      </w:tr>
      <w:tr w:rsidR="00BD6519" w:rsidRPr="00441CD0" w14:paraId="238AC271" w14:textId="77777777" w:rsidTr="00BD6519">
        <w:trPr>
          <w:jc w:val="center"/>
        </w:trPr>
        <w:tc>
          <w:tcPr>
            <w:tcW w:w="151" w:type="dxa"/>
            <w:tcBorders>
              <w:top w:val="nil"/>
              <w:left w:val="single" w:sz="6" w:space="0" w:color="auto"/>
              <w:bottom w:val="single" w:sz="4" w:space="0" w:color="auto"/>
              <w:right w:val="nil"/>
            </w:tcBorders>
          </w:tcPr>
          <w:p w14:paraId="3FF86CE2" w14:textId="77777777" w:rsidR="00BD6519" w:rsidRPr="00441CD0" w:rsidRDefault="00BD6519" w:rsidP="00BD6519">
            <w:pPr>
              <w:pStyle w:val="TAC"/>
            </w:pPr>
          </w:p>
        </w:tc>
        <w:tc>
          <w:tcPr>
            <w:tcW w:w="1104" w:type="dxa"/>
            <w:tcBorders>
              <w:top w:val="nil"/>
              <w:left w:val="nil"/>
              <w:bottom w:val="single" w:sz="4" w:space="0" w:color="auto"/>
              <w:right w:val="single" w:sz="4" w:space="0" w:color="auto"/>
            </w:tcBorders>
            <w:hideMark/>
          </w:tcPr>
          <w:p w14:paraId="3875F225" w14:textId="207002BD" w:rsidR="00BD6519" w:rsidRPr="00441CD0" w:rsidRDefault="00BD6519" w:rsidP="00BD6519">
            <w:pPr>
              <w:pStyle w:val="TAC"/>
            </w:pPr>
            <w:r w:rsidRPr="00441CD0">
              <w:t>(q+</w:t>
            </w:r>
            <w:del w:id="138" w:author="Bruno Landais" w:date="2021-02-02T09:03:00Z">
              <w:r w:rsidRPr="00441CD0" w:rsidDel="00BD6519">
                <w:delText>2</w:delText>
              </w:r>
            </w:del>
            <w:ins w:id="139" w:author="Bruno Landais" w:date="2021-02-02T09:16:00Z">
              <w:r w:rsidR="00630A49">
                <w:t>3</w:t>
              </w:r>
            </w:ins>
            <w:r w:rsidRPr="00441CD0">
              <w:t>)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1FD73954" w14:textId="77777777" w:rsidR="00BD6519" w:rsidRPr="00441CD0" w:rsidRDefault="00BD6519" w:rsidP="00BD6519">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BF14B9" w14:textId="77777777" w:rsidR="00BD6519" w:rsidRPr="00441CD0" w:rsidRDefault="00BD6519" w:rsidP="00BD6519">
            <w:pPr>
              <w:pStyle w:val="TAC"/>
            </w:pPr>
          </w:p>
        </w:tc>
      </w:tr>
    </w:tbl>
    <w:p w14:paraId="1D523C99" w14:textId="77777777" w:rsidR="00BD6519" w:rsidRPr="00441CD0" w:rsidRDefault="00BD6519" w:rsidP="00BD6519">
      <w:pPr>
        <w:pStyle w:val="TF"/>
        <w:spacing w:before="120"/>
      </w:pPr>
      <w:r w:rsidRPr="00441CD0">
        <w:t>Figure 8.2.43-1: FQ-CSID</w:t>
      </w:r>
    </w:p>
    <w:p w14:paraId="76EB815C" w14:textId="77777777" w:rsidR="00BD6519" w:rsidRPr="00441CD0" w:rsidRDefault="00BD6519" w:rsidP="00BD6519">
      <w:r w:rsidRPr="00441CD0">
        <w:t>Where FQ-CSID Node-ID Type values are:</w:t>
      </w:r>
    </w:p>
    <w:p w14:paraId="43CEA713" w14:textId="77777777" w:rsidR="00BD6519" w:rsidRPr="00441CD0" w:rsidRDefault="00BD6519" w:rsidP="00BD6519">
      <w:pPr>
        <w:pStyle w:val="B1"/>
      </w:pPr>
      <w:r w:rsidRPr="00441CD0">
        <w:t>0</w:t>
      </w:r>
      <w:r w:rsidRPr="00441CD0">
        <w:tab/>
        <w:t>indicates that Node-Address is a global unicast IPv4 address and p = 9.</w:t>
      </w:r>
    </w:p>
    <w:p w14:paraId="69EC5918" w14:textId="77777777" w:rsidR="00BD6519" w:rsidRPr="00441CD0" w:rsidRDefault="00BD6519" w:rsidP="00BD6519">
      <w:pPr>
        <w:pStyle w:val="B1"/>
      </w:pPr>
      <w:r w:rsidRPr="00441CD0">
        <w:t>1</w:t>
      </w:r>
      <w:r w:rsidRPr="00441CD0">
        <w:tab/>
        <w:t>indicates that Node-Address is a global unicast IPv6 address and p = 21.</w:t>
      </w:r>
    </w:p>
    <w:p w14:paraId="2B22DBB7" w14:textId="77777777" w:rsidR="00BD6519" w:rsidRPr="00441CD0" w:rsidRDefault="00BD6519" w:rsidP="00BD6519">
      <w:pPr>
        <w:pStyle w:val="B1"/>
      </w:pPr>
      <w:r w:rsidRPr="00441CD0">
        <w:t>2</w:t>
      </w:r>
      <w:r w:rsidRPr="00441CD0">
        <w:tab/>
        <w:t xml:space="preserve">indicates that Node-Address is a 4 octets long field with a </w:t>
      </w:r>
      <w:proofErr w:type="gramStart"/>
      <w:r w:rsidRPr="00441CD0">
        <w:t>32 bit</w:t>
      </w:r>
      <w:proofErr w:type="gramEnd"/>
      <w:r w:rsidRPr="00441CD0">
        <w:t xml:space="preserve"> value stored in network order, and p= 9. The coding of the field is specified below:</w:t>
      </w:r>
    </w:p>
    <w:p w14:paraId="7353C7D4" w14:textId="77777777" w:rsidR="00BD6519" w:rsidRPr="00441CD0" w:rsidRDefault="00BD6519">
      <w:pPr>
        <w:pStyle w:val="B2"/>
        <w:pPrChange w:id="140" w:author="Bruno Landais" w:date="2021-02-03T08:54:00Z">
          <w:pPr>
            <w:pStyle w:val="B1"/>
          </w:pPr>
        </w:pPrChange>
      </w:pPr>
      <w:r w:rsidRPr="00441CD0">
        <w:t>-</w:t>
      </w:r>
      <w:r w:rsidRPr="00441CD0">
        <w:tab/>
        <w:t>Most significant 20 bits are the binary encoded value of (MCC * 1000 + MNC).</w:t>
      </w:r>
    </w:p>
    <w:p w14:paraId="39F64DD5" w14:textId="01406476" w:rsidR="00A26E45" w:rsidRDefault="00BD6519">
      <w:pPr>
        <w:pStyle w:val="B2"/>
        <w:rPr>
          <w:ins w:id="141" w:author="Bruno Landais" w:date="2021-02-03T08:54:00Z"/>
        </w:rPr>
        <w:pPrChange w:id="142" w:author="Bruno Landais" w:date="2021-02-03T08:54:00Z">
          <w:pPr>
            <w:pStyle w:val="B1"/>
          </w:pPr>
        </w:pPrChange>
      </w:pPr>
      <w:r w:rsidRPr="00441CD0">
        <w:t>-</w:t>
      </w:r>
      <w:r w:rsidRPr="00441CD0">
        <w:tab/>
        <w:t xml:space="preserve">Least significant 12 bits is a </w:t>
      </w:r>
      <w:proofErr w:type="gramStart"/>
      <w:r w:rsidRPr="00441CD0">
        <w:t>12 bit</w:t>
      </w:r>
      <w:proofErr w:type="gramEnd"/>
      <w:r w:rsidRPr="00441CD0">
        <w:t xml:space="preserve"> integer assigned by an operator to an MME, SGW-C, SGW-U, PGW-C</w:t>
      </w:r>
      <w:ins w:id="143" w:author="Bruno Landais" w:date="2021-02-03T09:09:00Z">
        <w:r w:rsidR="00277670">
          <w:t>,</w:t>
        </w:r>
      </w:ins>
      <w:r w:rsidRPr="00441CD0">
        <w:t xml:space="preserve"> </w:t>
      </w:r>
      <w:del w:id="144" w:author="Bruno Landais" w:date="2021-02-03T09:09:00Z">
        <w:r w:rsidRPr="00441CD0" w:rsidDel="00277670">
          <w:delText>or</w:delText>
        </w:r>
      </w:del>
      <w:r w:rsidRPr="00441CD0">
        <w:t xml:space="preserve"> PGW-U</w:t>
      </w:r>
      <w:ins w:id="145" w:author="Bruno Landais" w:date="2021-02-03T09:09:00Z">
        <w:r w:rsidR="00277670">
          <w:t xml:space="preserve">, </w:t>
        </w:r>
        <w:proofErr w:type="spellStart"/>
        <w:r w:rsidR="00277670">
          <w:t>ePDG</w:t>
        </w:r>
        <w:proofErr w:type="spellEnd"/>
        <w:r w:rsidR="00277670">
          <w:t xml:space="preserve"> or TWAN</w:t>
        </w:r>
      </w:ins>
      <w:r w:rsidRPr="00441CD0">
        <w:t xml:space="preserve">. </w:t>
      </w:r>
    </w:p>
    <w:p w14:paraId="702613BD" w14:textId="17FF5897" w:rsidR="00BD6519" w:rsidRPr="00441CD0" w:rsidRDefault="00BD6519" w:rsidP="00BD6519">
      <w:pPr>
        <w:pStyle w:val="B1"/>
      </w:pPr>
      <w:r w:rsidRPr="00441CD0">
        <w:t>Other values of Node-Address Type are reserved.</w:t>
      </w:r>
    </w:p>
    <w:p w14:paraId="7FD02015" w14:textId="767F9836" w:rsidR="00BD6519" w:rsidRPr="00441CD0" w:rsidRDefault="00BD6519" w:rsidP="00BD6519">
      <w:r w:rsidRPr="00441CD0">
        <w:t xml:space="preserve">Values of Number of CSID </w:t>
      </w:r>
      <w:del w:id="146" w:author="Bruno Landais" w:date="2021-02-03T08:44:00Z">
        <w:r w:rsidRPr="00441CD0" w:rsidDel="00A651C3">
          <w:delText xml:space="preserve">other </w:delText>
        </w:r>
      </w:del>
      <w:ins w:id="147" w:author="Bruno Landais" w:date="2021-02-03T08:44:00Z">
        <w:r w:rsidR="00A651C3">
          <w:t>greater</w:t>
        </w:r>
        <w:r w:rsidR="00A651C3" w:rsidRPr="00441CD0">
          <w:t xml:space="preserve"> </w:t>
        </w:r>
      </w:ins>
      <w:r w:rsidRPr="00441CD0">
        <w:t xml:space="preserve">than 1 </w:t>
      </w:r>
      <w:del w:id="148" w:author="Bruno Landais" w:date="2021-02-03T08:54:00Z">
        <w:r w:rsidRPr="00441CD0" w:rsidDel="00A26E45">
          <w:delText xml:space="preserve">are </w:delText>
        </w:r>
      </w:del>
      <w:ins w:id="149" w:author="Bruno Landais" w:date="2021-02-03T08:54:00Z">
        <w:r w:rsidR="00A26E45">
          <w:t>shall</w:t>
        </w:r>
        <w:r w:rsidR="00A26E45" w:rsidRPr="00441CD0">
          <w:t xml:space="preserve"> </w:t>
        </w:r>
      </w:ins>
      <w:r w:rsidRPr="00441CD0">
        <w:t xml:space="preserve">only </w:t>
      </w:r>
      <w:ins w:id="150" w:author="Bruno Landais" w:date="2021-02-03T08:54:00Z">
        <w:r w:rsidR="00A26E45">
          <w:t xml:space="preserve">be </w:t>
        </w:r>
      </w:ins>
      <w:r w:rsidRPr="00441CD0">
        <w:t>employed in the PFCP Session Deletion Request.</w:t>
      </w:r>
      <w:ins w:id="151" w:author="Bruno Landais" w:date="2021-02-03T08:46:00Z">
        <w:r w:rsidR="009C66DC">
          <w:t xml:space="preserve"> The value 0 may be used in a PFCP Session Modification Request, with the </w:t>
        </w:r>
      </w:ins>
      <w:ins w:id="152" w:author="Bruno Landais" w:date="2021-02-03T08:47:00Z">
        <w:r w:rsidR="009C66DC" w:rsidRPr="00441CD0">
          <w:t>FQ-CSID Node-ID Type</w:t>
        </w:r>
        <w:r w:rsidR="009C66DC">
          <w:t xml:space="preserve"> and </w:t>
        </w:r>
        <w:r w:rsidR="009C66DC" w:rsidRPr="00441CD0">
          <w:t>Node-Address</w:t>
        </w:r>
        <w:r w:rsidR="009C66DC">
          <w:t xml:space="preserve"> fields set to all zeros, and with the Node Ty</w:t>
        </w:r>
      </w:ins>
      <w:ins w:id="153" w:author="Bruno Landais" w:date="2021-02-03T08:48:00Z">
        <w:r w:rsidR="009C66DC">
          <w:t xml:space="preserve">pe indicating one node type, to </w:t>
        </w:r>
      </w:ins>
      <w:ins w:id="154" w:author="Bruno Landais" w:date="2021-02-03T08:49:00Z">
        <w:r w:rsidR="009C66DC">
          <w:t>remove an FQ-CSID previously provisioned for the PFCP session for the related node type.</w:t>
        </w:r>
      </w:ins>
      <w:ins w:id="155" w:author="Bruno Landais" w:date="2021-02-03T08:47:00Z">
        <w:r w:rsidR="009C66DC">
          <w:t xml:space="preserve"> </w:t>
        </w:r>
      </w:ins>
    </w:p>
    <w:p w14:paraId="6E6BD184" w14:textId="3BA29E20" w:rsidR="00BD6519" w:rsidRDefault="00BD6519" w:rsidP="00BD6519">
      <w:pPr>
        <w:rPr>
          <w:ins w:id="156" w:author="Bruno Landais" w:date="2021-02-02T09:15:00Z"/>
        </w:rPr>
      </w:pPr>
      <w:r w:rsidRPr="00441CD0">
        <w:t xml:space="preserve">The node that creates the FQ-CSID (i.e. SGW-C for SGW-C FQ-CSID, </w:t>
      </w:r>
      <w:del w:id="157" w:author="Bruno Landais" w:date="2021-02-15T08:27:00Z">
        <w:r w:rsidRPr="00441CD0" w:rsidDel="003C02ED">
          <w:delText xml:space="preserve">SGW-U for SGW-U FQ-CSID, </w:delText>
        </w:r>
      </w:del>
      <w:r w:rsidRPr="00441CD0">
        <w:t>PGW-C for PGW-C FQ</w:t>
      </w:r>
      <w:r w:rsidRPr="00441CD0">
        <w:noBreakHyphen/>
        <w:t>CSID and PGW-U</w:t>
      </w:r>
      <w:ins w:id="158" w:author="Bruno Landais" w:date="2021-02-15T08:27:00Z">
        <w:r w:rsidR="003C02ED">
          <w:t xml:space="preserve"> or SGW-U</w:t>
        </w:r>
      </w:ins>
      <w:r w:rsidRPr="00441CD0">
        <w:t xml:space="preserve"> for PGW-U</w:t>
      </w:r>
      <w:ins w:id="159" w:author="Bruno Landais" w:date="2021-02-15T08:27:00Z">
        <w:r w:rsidR="003C02ED">
          <w:t>/SGW-U</w:t>
        </w:r>
      </w:ins>
      <w:r w:rsidRPr="00441CD0">
        <w:t xml:space="preserve"> FQ</w:t>
      </w:r>
      <w:r w:rsidRPr="00441CD0">
        <w:noBreakHyphen/>
        <w:t>CSID) needs to ensure that the Node-ID is globally unique and the CSID value is unique within that node.</w:t>
      </w:r>
    </w:p>
    <w:p w14:paraId="531BBE75" w14:textId="19E5E348" w:rsidR="00630A49" w:rsidRPr="00441CD0" w:rsidRDefault="00630A49" w:rsidP="00BD6519">
      <w:ins w:id="160" w:author="Bruno Landais" w:date="2021-02-02T09:15:00Z">
        <w:r>
          <w:t xml:space="preserve">The Node Type field </w:t>
        </w:r>
      </w:ins>
      <w:ins w:id="161" w:author="Bruno Landais" w:date="2021-02-02T09:59:00Z">
        <w:r w:rsidR="004B4CCE">
          <w:t xml:space="preserve">in bits 1 to 4 of octet (q+2) </w:t>
        </w:r>
      </w:ins>
      <w:ins w:id="162" w:author="Bruno Landais" w:date="2021-02-02T09:15:00Z">
        <w:r>
          <w:t xml:space="preserve">shall be encoded as defined in Table </w:t>
        </w:r>
      </w:ins>
      <w:ins w:id="163" w:author="Bruno Landais" w:date="2021-02-02T09:16:00Z">
        <w:r>
          <w:t xml:space="preserve">8.2.43-2. Bits 5 to 8 of octet </w:t>
        </w:r>
      </w:ins>
      <w:ins w:id="164" w:author="Bruno Landais" w:date="2021-02-02T09:17:00Z">
        <w:r>
          <w:t>(</w:t>
        </w:r>
      </w:ins>
      <w:ins w:id="165" w:author="Bruno Landais" w:date="2021-02-02T09:16:00Z">
        <w:r>
          <w:t>q+2</w:t>
        </w:r>
      </w:ins>
      <w:ins w:id="166" w:author="Bruno Landais" w:date="2021-02-02T09:17:00Z">
        <w:r>
          <w:t>)</w:t>
        </w:r>
      </w:ins>
      <w:ins w:id="167" w:author="Bruno Landais" w:date="2021-02-02T09:16:00Z">
        <w:r>
          <w:t xml:space="preserve"> </w:t>
        </w:r>
      </w:ins>
      <w:ins w:id="168" w:author="Bruno Landais" w:date="2021-02-02T09:15:00Z">
        <w:r w:rsidRPr="00441CD0">
          <w:t>shall be set to zero by the sender and ignored by the receiver</w:t>
        </w:r>
      </w:ins>
      <w:ins w:id="169" w:author="Bruno Landais" w:date="2021-02-02T09:17:00Z">
        <w:r>
          <w:t xml:space="preserve">. </w:t>
        </w:r>
      </w:ins>
    </w:p>
    <w:p w14:paraId="7C7D93FC" w14:textId="254364A1" w:rsidR="00BD6519" w:rsidRPr="00441CD0" w:rsidRDefault="00BD6519" w:rsidP="00BD6519">
      <w:pPr>
        <w:pStyle w:val="TH"/>
        <w:rPr>
          <w:ins w:id="170" w:author="Bruno Landais" w:date="2021-02-02T09:08:00Z"/>
        </w:rPr>
      </w:pPr>
      <w:ins w:id="171" w:author="Bruno Landais" w:date="2021-02-02T09:08:00Z">
        <w:r w:rsidRPr="00441CD0">
          <w:t>Table 8.</w:t>
        </w:r>
        <w:r w:rsidRPr="00441CD0">
          <w:rPr>
            <w:lang w:val="en-US"/>
          </w:rPr>
          <w:t>2.</w:t>
        </w:r>
        <w:r>
          <w:rPr>
            <w:lang w:val="en-US"/>
          </w:rPr>
          <w:t>43</w:t>
        </w:r>
        <w:r w:rsidRPr="00441CD0">
          <w:t xml:space="preserve">-2: </w:t>
        </w:r>
      </w:ins>
      <w:ins w:id="172" w:author="Bruno Landais" w:date="2021-02-02T09:09:00Z">
        <w:r>
          <w:t>Node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73" w:author="Bruno Landais" w:date="2021-02-02T09: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703"/>
        <w:gridCol w:w="2410"/>
        <w:tblGridChange w:id="174">
          <w:tblGrid>
            <w:gridCol w:w="2703"/>
            <w:gridCol w:w="2410"/>
            <w:gridCol w:w="1626"/>
            <w:gridCol w:w="1548"/>
          </w:tblGrid>
        </w:tblGridChange>
      </w:tblGrid>
      <w:tr w:rsidR="00BD6519" w:rsidRPr="00441CD0" w14:paraId="0C4377C2" w14:textId="77777777" w:rsidTr="00A5525C">
        <w:trPr>
          <w:jc w:val="center"/>
          <w:ins w:id="175" w:author="Bruno Landais" w:date="2021-02-02T09:08:00Z"/>
          <w:trPrChange w:id="176"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hideMark/>
            <w:tcPrChange w:id="177" w:author="Bruno Landais" w:date="2021-02-02T09:14:00Z">
              <w:tcPr>
                <w:tcW w:w="6739" w:type="dxa"/>
                <w:gridSpan w:val="3"/>
                <w:tcBorders>
                  <w:top w:val="single" w:sz="4" w:space="0" w:color="auto"/>
                  <w:left w:val="single" w:sz="4" w:space="0" w:color="auto"/>
                  <w:bottom w:val="single" w:sz="4" w:space="0" w:color="auto"/>
                  <w:right w:val="single" w:sz="4" w:space="0" w:color="auto"/>
                </w:tcBorders>
                <w:hideMark/>
              </w:tcPr>
            </w:tcPrChange>
          </w:tcPr>
          <w:p w14:paraId="78A3293F" w14:textId="5ED961D6" w:rsidR="00BD6519" w:rsidRPr="00441CD0" w:rsidRDefault="00BD6519" w:rsidP="00BD6519">
            <w:pPr>
              <w:pStyle w:val="TAH"/>
              <w:rPr>
                <w:ins w:id="178" w:author="Bruno Landais" w:date="2021-02-02T09:08:00Z"/>
              </w:rPr>
            </w:pPr>
            <w:ins w:id="179" w:author="Bruno Landais" w:date="2021-02-02T09:09:00Z">
              <w:r>
                <w:t>Node Type</w:t>
              </w:r>
            </w:ins>
            <w:ins w:id="180" w:author="Bruno Landais" w:date="2021-02-02T09:08:00Z">
              <w:r w:rsidRPr="00441CD0">
                <w:t xml:space="preserve"> </w:t>
              </w:r>
            </w:ins>
          </w:p>
        </w:tc>
        <w:tc>
          <w:tcPr>
            <w:tcW w:w="2410" w:type="dxa"/>
            <w:tcBorders>
              <w:top w:val="single" w:sz="4" w:space="0" w:color="auto"/>
              <w:left w:val="single" w:sz="4" w:space="0" w:color="auto"/>
              <w:bottom w:val="single" w:sz="4" w:space="0" w:color="auto"/>
              <w:right w:val="single" w:sz="4" w:space="0" w:color="auto"/>
            </w:tcBorders>
            <w:hideMark/>
            <w:tcPrChange w:id="181"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26725C16" w14:textId="77777777" w:rsidR="00BD6519" w:rsidRPr="00441CD0" w:rsidRDefault="00BD6519" w:rsidP="00BD6519">
            <w:pPr>
              <w:pStyle w:val="TAH"/>
              <w:rPr>
                <w:ins w:id="182" w:author="Bruno Landais" w:date="2021-02-02T09:08:00Z"/>
              </w:rPr>
            </w:pPr>
            <w:ins w:id="183" w:author="Bruno Landais" w:date="2021-02-02T09:08:00Z">
              <w:r w:rsidRPr="00441CD0">
                <w:t>Value (Decimal)</w:t>
              </w:r>
            </w:ins>
          </w:p>
        </w:tc>
      </w:tr>
      <w:tr w:rsidR="00BD6519" w:rsidRPr="00441CD0" w14:paraId="103F7633" w14:textId="77777777" w:rsidTr="00A5525C">
        <w:trPr>
          <w:jc w:val="center"/>
          <w:ins w:id="184" w:author="Bruno Landais" w:date="2021-02-02T09:08:00Z"/>
          <w:trPrChange w:id="185"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tcPrChange w:id="186" w:author="Bruno Landais" w:date="2021-02-02T09:14:00Z">
              <w:tcPr>
                <w:tcW w:w="6739" w:type="dxa"/>
                <w:gridSpan w:val="3"/>
                <w:tcBorders>
                  <w:top w:val="single" w:sz="4" w:space="0" w:color="auto"/>
                  <w:left w:val="single" w:sz="4" w:space="0" w:color="auto"/>
                  <w:bottom w:val="single" w:sz="4" w:space="0" w:color="auto"/>
                  <w:right w:val="single" w:sz="4" w:space="0" w:color="auto"/>
                </w:tcBorders>
              </w:tcPr>
            </w:tcPrChange>
          </w:tcPr>
          <w:p w14:paraId="1356170F" w14:textId="65DEF286" w:rsidR="00BD6519" w:rsidRPr="00441CD0" w:rsidRDefault="00BD6519" w:rsidP="00BD6519">
            <w:pPr>
              <w:pStyle w:val="TAL"/>
              <w:rPr>
                <w:ins w:id="187" w:author="Bruno Landais" w:date="2021-02-02T09:08:00Z"/>
              </w:rPr>
            </w:pPr>
            <w:ins w:id="188" w:author="Bruno Landais" w:date="2021-02-02T09:09:00Z">
              <w:r>
                <w:t>MME</w:t>
              </w:r>
            </w:ins>
          </w:p>
        </w:tc>
        <w:tc>
          <w:tcPr>
            <w:tcW w:w="2410" w:type="dxa"/>
            <w:tcBorders>
              <w:top w:val="single" w:sz="4" w:space="0" w:color="auto"/>
              <w:left w:val="single" w:sz="4" w:space="0" w:color="auto"/>
              <w:bottom w:val="single" w:sz="4" w:space="0" w:color="auto"/>
              <w:right w:val="single" w:sz="4" w:space="0" w:color="auto"/>
            </w:tcBorders>
            <w:hideMark/>
            <w:tcPrChange w:id="189"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68BF5C29" w14:textId="69565F26" w:rsidR="00BD6519" w:rsidRPr="00441CD0" w:rsidRDefault="00630A49" w:rsidP="00BD6519">
            <w:pPr>
              <w:pStyle w:val="TAC"/>
              <w:rPr>
                <w:ins w:id="190" w:author="Bruno Landais" w:date="2021-02-02T09:08:00Z"/>
              </w:rPr>
            </w:pPr>
            <w:ins w:id="191" w:author="Bruno Landais" w:date="2021-02-02T09:18:00Z">
              <w:r>
                <w:t>0</w:t>
              </w:r>
            </w:ins>
          </w:p>
        </w:tc>
      </w:tr>
      <w:tr w:rsidR="00BD6519" w:rsidRPr="00441CD0" w14:paraId="038BFE72" w14:textId="77777777" w:rsidTr="00A5525C">
        <w:trPr>
          <w:jc w:val="center"/>
          <w:ins w:id="192" w:author="Bruno Landais" w:date="2021-02-02T09:09:00Z"/>
          <w:trPrChange w:id="193"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tcPrChange w:id="194" w:author="Bruno Landais" w:date="2021-02-02T09:14:00Z">
              <w:tcPr>
                <w:tcW w:w="6739" w:type="dxa"/>
                <w:gridSpan w:val="3"/>
                <w:tcBorders>
                  <w:top w:val="single" w:sz="4" w:space="0" w:color="auto"/>
                  <w:left w:val="single" w:sz="4" w:space="0" w:color="auto"/>
                  <w:bottom w:val="single" w:sz="4" w:space="0" w:color="auto"/>
                  <w:right w:val="single" w:sz="4" w:space="0" w:color="auto"/>
                </w:tcBorders>
              </w:tcPr>
            </w:tcPrChange>
          </w:tcPr>
          <w:p w14:paraId="1CF595C7" w14:textId="77777777" w:rsidR="00BD6519" w:rsidRPr="00441CD0" w:rsidRDefault="00BD6519" w:rsidP="00BD6519">
            <w:pPr>
              <w:pStyle w:val="TAL"/>
              <w:rPr>
                <w:ins w:id="195" w:author="Bruno Landais" w:date="2021-02-02T09:09:00Z"/>
              </w:rPr>
            </w:pPr>
            <w:ins w:id="196" w:author="Bruno Landais" w:date="2021-02-02T09:09:00Z">
              <w:r>
                <w:t>SGW-C</w:t>
              </w:r>
            </w:ins>
          </w:p>
        </w:tc>
        <w:tc>
          <w:tcPr>
            <w:tcW w:w="2410" w:type="dxa"/>
            <w:tcBorders>
              <w:top w:val="single" w:sz="4" w:space="0" w:color="auto"/>
              <w:left w:val="single" w:sz="4" w:space="0" w:color="auto"/>
              <w:bottom w:val="single" w:sz="4" w:space="0" w:color="auto"/>
              <w:right w:val="single" w:sz="4" w:space="0" w:color="auto"/>
            </w:tcBorders>
            <w:hideMark/>
            <w:tcPrChange w:id="197"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147FBD40" w14:textId="0E93DDCB" w:rsidR="00BD6519" w:rsidRPr="00441CD0" w:rsidRDefault="00630A49" w:rsidP="00BD6519">
            <w:pPr>
              <w:pStyle w:val="TAC"/>
              <w:rPr>
                <w:ins w:id="198" w:author="Bruno Landais" w:date="2021-02-02T09:09:00Z"/>
              </w:rPr>
            </w:pPr>
            <w:ins w:id="199" w:author="Bruno Landais" w:date="2021-02-02T09:18:00Z">
              <w:r>
                <w:t>1</w:t>
              </w:r>
            </w:ins>
          </w:p>
        </w:tc>
      </w:tr>
      <w:tr w:rsidR="00BD6519" w:rsidRPr="00441CD0" w14:paraId="52BE4B7F" w14:textId="77777777" w:rsidTr="00A5525C">
        <w:trPr>
          <w:jc w:val="center"/>
          <w:ins w:id="200" w:author="Bruno Landais" w:date="2021-02-02T09:09:00Z"/>
          <w:trPrChange w:id="201"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tcPrChange w:id="202" w:author="Bruno Landais" w:date="2021-02-02T09:14:00Z">
              <w:tcPr>
                <w:tcW w:w="6739" w:type="dxa"/>
                <w:gridSpan w:val="3"/>
                <w:tcBorders>
                  <w:top w:val="single" w:sz="4" w:space="0" w:color="auto"/>
                  <w:left w:val="single" w:sz="4" w:space="0" w:color="auto"/>
                  <w:bottom w:val="single" w:sz="4" w:space="0" w:color="auto"/>
                  <w:right w:val="single" w:sz="4" w:space="0" w:color="auto"/>
                </w:tcBorders>
              </w:tcPr>
            </w:tcPrChange>
          </w:tcPr>
          <w:p w14:paraId="4CBE6D51" w14:textId="0E4F3768" w:rsidR="00BD6519" w:rsidRPr="00441CD0" w:rsidRDefault="00BD6519" w:rsidP="00BD6519">
            <w:pPr>
              <w:pStyle w:val="TAL"/>
              <w:rPr>
                <w:ins w:id="203" w:author="Bruno Landais" w:date="2021-02-02T09:09:00Z"/>
              </w:rPr>
            </w:pPr>
            <w:ins w:id="204" w:author="Bruno Landais" w:date="2021-02-02T09:10:00Z">
              <w:r>
                <w:t>PGW-C</w:t>
              </w:r>
            </w:ins>
          </w:p>
        </w:tc>
        <w:tc>
          <w:tcPr>
            <w:tcW w:w="2410" w:type="dxa"/>
            <w:tcBorders>
              <w:top w:val="single" w:sz="4" w:space="0" w:color="auto"/>
              <w:left w:val="single" w:sz="4" w:space="0" w:color="auto"/>
              <w:bottom w:val="single" w:sz="4" w:space="0" w:color="auto"/>
              <w:right w:val="single" w:sz="4" w:space="0" w:color="auto"/>
            </w:tcBorders>
            <w:hideMark/>
            <w:tcPrChange w:id="205"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40748FD2" w14:textId="4BBCE9FF" w:rsidR="00BD6519" w:rsidRPr="00441CD0" w:rsidRDefault="0096363E" w:rsidP="00BD6519">
            <w:pPr>
              <w:pStyle w:val="TAC"/>
              <w:rPr>
                <w:ins w:id="206" w:author="Bruno Landais" w:date="2021-02-02T09:09:00Z"/>
              </w:rPr>
            </w:pPr>
            <w:ins w:id="207" w:author="Bruno Landais" w:date="2021-02-15T08:17:00Z">
              <w:r>
                <w:t>2</w:t>
              </w:r>
            </w:ins>
          </w:p>
        </w:tc>
      </w:tr>
      <w:tr w:rsidR="00BD6519" w:rsidRPr="00441CD0" w14:paraId="6C9B6598" w14:textId="77777777" w:rsidTr="00A5525C">
        <w:trPr>
          <w:jc w:val="center"/>
          <w:ins w:id="208" w:author="Bruno Landais" w:date="2021-02-02T09:09:00Z"/>
          <w:trPrChange w:id="209"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tcPrChange w:id="210" w:author="Bruno Landais" w:date="2021-02-02T09:14:00Z">
              <w:tcPr>
                <w:tcW w:w="6739" w:type="dxa"/>
                <w:gridSpan w:val="3"/>
                <w:tcBorders>
                  <w:top w:val="single" w:sz="4" w:space="0" w:color="auto"/>
                  <w:left w:val="single" w:sz="4" w:space="0" w:color="auto"/>
                  <w:bottom w:val="single" w:sz="4" w:space="0" w:color="auto"/>
                  <w:right w:val="single" w:sz="4" w:space="0" w:color="auto"/>
                </w:tcBorders>
              </w:tcPr>
            </w:tcPrChange>
          </w:tcPr>
          <w:p w14:paraId="3B828801" w14:textId="6D2358F0" w:rsidR="00BD6519" w:rsidRPr="00441CD0" w:rsidRDefault="00BD6519" w:rsidP="00BD6519">
            <w:pPr>
              <w:pStyle w:val="TAL"/>
              <w:rPr>
                <w:ins w:id="211" w:author="Bruno Landais" w:date="2021-02-02T09:09:00Z"/>
              </w:rPr>
            </w:pPr>
            <w:proofErr w:type="spellStart"/>
            <w:ins w:id="212" w:author="Bruno Landais" w:date="2021-02-02T09:10:00Z">
              <w:r>
                <w:t>ePDG</w:t>
              </w:r>
            </w:ins>
            <w:proofErr w:type="spellEnd"/>
          </w:p>
        </w:tc>
        <w:tc>
          <w:tcPr>
            <w:tcW w:w="2410" w:type="dxa"/>
            <w:tcBorders>
              <w:top w:val="single" w:sz="4" w:space="0" w:color="auto"/>
              <w:left w:val="single" w:sz="4" w:space="0" w:color="auto"/>
              <w:bottom w:val="single" w:sz="4" w:space="0" w:color="auto"/>
              <w:right w:val="single" w:sz="4" w:space="0" w:color="auto"/>
            </w:tcBorders>
            <w:hideMark/>
            <w:tcPrChange w:id="213"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19A8679B" w14:textId="56E280D0" w:rsidR="00BD6519" w:rsidRPr="00441CD0" w:rsidRDefault="0096363E" w:rsidP="00BD6519">
            <w:pPr>
              <w:pStyle w:val="TAC"/>
              <w:rPr>
                <w:ins w:id="214" w:author="Bruno Landais" w:date="2021-02-02T09:09:00Z"/>
              </w:rPr>
            </w:pPr>
            <w:ins w:id="215" w:author="Bruno Landais" w:date="2021-02-15T08:17:00Z">
              <w:r>
                <w:t>3</w:t>
              </w:r>
            </w:ins>
          </w:p>
        </w:tc>
      </w:tr>
      <w:tr w:rsidR="00BD6519" w:rsidRPr="00441CD0" w14:paraId="745D2071" w14:textId="77777777" w:rsidTr="00A5525C">
        <w:trPr>
          <w:jc w:val="center"/>
          <w:ins w:id="216" w:author="Bruno Landais" w:date="2021-02-02T09:08:00Z"/>
          <w:trPrChange w:id="217"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tcPrChange w:id="218" w:author="Bruno Landais" w:date="2021-02-02T09:14:00Z">
              <w:tcPr>
                <w:tcW w:w="6739" w:type="dxa"/>
                <w:gridSpan w:val="3"/>
                <w:tcBorders>
                  <w:top w:val="single" w:sz="4" w:space="0" w:color="auto"/>
                  <w:left w:val="single" w:sz="4" w:space="0" w:color="auto"/>
                  <w:bottom w:val="single" w:sz="4" w:space="0" w:color="auto"/>
                  <w:right w:val="single" w:sz="4" w:space="0" w:color="auto"/>
                </w:tcBorders>
              </w:tcPr>
            </w:tcPrChange>
          </w:tcPr>
          <w:p w14:paraId="6DA64C2E" w14:textId="43C4ACAA" w:rsidR="00BD6519" w:rsidRPr="00441CD0" w:rsidRDefault="00BD6519" w:rsidP="00BD6519">
            <w:pPr>
              <w:pStyle w:val="TAL"/>
              <w:rPr>
                <w:ins w:id="219" w:author="Bruno Landais" w:date="2021-02-02T09:08:00Z"/>
              </w:rPr>
            </w:pPr>
            <w:ins w:id="220" w:author="Bruno Landais" w:date="2021-02-02T09:10:00Z">
              <w:r>
                <w:t>TWAN</w:t>
              </w:r>
            </w:ins>
          </w:p>
        </w:tc>
        <w:tc>
          <w:tcPr>
            <w:tcW w:w="2410" w:type="dxa"/>
            <w:tcBorders>
              <w:top w:val="single" w:sz="4" w:space="0" w:color="auto"/>
              <w:left w:val="single" w:sz="4" w:space="0" w:color="auto"/>
              <w:bottom w:val="single" w:sz="4" w:space="0" w:color="auto"/>
              <w:right w:val="single" w:sz="4" w:space="0" w:color="auto"/>
            </w:tcBorders>
            <w:hideMark/>
            <w:tcPrChange w:id="221"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1FC56FC2" w14:textId="7228FDDB" w:rsidR="00BD6519" w:rsidRPr="00441CD0" w:rsidRDefault="0096363E" w:rsidP="00BD6519">
            <w:pPr>
              <w:pStyle w:val="TAC"/>
              <w:rPr>
                <w:ins w:id="222" w:author="Bruno Landais" w:date="2021-02-02T09:08:00Z"/>
              </w:rPr>
            </w:pPr>
            <w:ins w:id="223" w:author="Bruno Landais" w:date="2021-02-15T08:17:00Z">
              <w:r>
                <w:t>4</w:t>
              </w:r>
            </w:ins>
          </w:p>
        </w:tc>
      </w:tr>
      <w:tr w:rsidR="0096363E" w:rsidRPr="00441CD0" w14:paraId="79996074" w14:textId="77777777" w:rsidTr="0096363E">
        <w:trPr>
          <w:jc w:val="center"/>
          <w:ins w:id="224" w:author="Bruno Landais" w:date="2021-02-15T08:17:00Z"/>
        </w:trPr>
        <w:tc>
          <w:tcPr>
            <w:tcW w:w="2703" w:type="dxa"/>
            <w:tcBorders>
              <w:top w:val="single" w:sz="4" w:space="0" w:color="auto"/>
              <w:left w:val="single" w:sz="4" w:space="0" w:color="auto"/>
              <w:bottom w:val="single" w:sz="4" w:space="0" w:color="auto"/>
              <w:right w:val="single" w:sz="4" w:space="0" w:color="auto"/>
            </w:tcBorders>
          </w:tcPr>
          <w:p w14:paraId="5C53ADBF" w14:textId="3816A909" w:rsidR="0096363E" w:rsidRPr="00441CD0" w:rsidRDefault="0096363E" w:rsidP="0096363E">
            <w:pPr>
              <w:pStyle w:val="TAL"/>
              <w:rPr>
                <w:ins w:id="225" w:author="Bruno Landais" w:date="2021-02-15T08:17:00Z"/>
              </w:rPr>
            </w:pPr>
            <w:ins w:id="226" w:author="Bruno Landais" w:date="2021-02-15T08:17:00Z">
              <w:r>
                <w:t>PGW-U</w:t>
              </w:r>
            </w:ins>
            <w:ins w:id="227" w:author="Bruno Landais" w:date="2021-02-15T08:26:00Z">
              <w:r w:rsidR="008803DC">
                <w:t>/</w:t>
              </w:r>
              <w:r w:rsidR="008803DC">
                <w:t>SGW-U</w:t>
              </w:r>
            </w:ins>
          </w:p>
        </w:tc>
        <w:tc>
          <w:tcPr>
            <w:tcW w:w="2410" w:type="dxa"/>
            <w:tcBorders>
              <w:top w:val="single" w:sz="4" w:space="0" w:color="auto"/>
              <w:left w:val="single" w:sz="4" w:space="0" w:color="auto"/>
              <w:bottom w:val="single" w:sz="4" w:space="0" w:color="auto"/>
              <w:right w:val="single" w:sz="4" w:space="0" w:color="auto"/>
            </w:tcBorders>
            <w:hideMark/>
          </w:tcPr>
          <w:p w14:paraId="113D5959" w14:textId="6E70CC4F" w:rsidR="0096363E" w:rsidRPr="00441CD0" w:rsidRDefault="0096363E" w:rsidP="0096363E">
            <w:pPr>
              <w:pStyle w:val="TAC"/>
              <w:rPr>
                <w:ins w:id="228" w:author="Bruno Landais" w:date="2021-02-15T08:17:00Z"/>
              </w:rPr>
            </w:pPr>
            <w:ins w:id="229" w:author="Bruno Landais" w:date="2021-02-15T08:17:00Z">
              <w:r>
                <w:t>5</w:t>
              </w:r>
            </w:ins>
          </w:p>
        </w:tc>
      </w:tr>
      <w:tr w:rsidR="00BD6519" w:rsidRPr="00441CD0" w14:paraId="226E6C63" w14:textId="77777777" w:rsidTr="00A5525C">
        <w:trPr>
          <w:jc w:val="center"/>
          <w:ins w:id="230" w:author="Bruno Landais" w:date="2021-02-02T09:08:00Z"/>
          <w:trPrChange w:id="231"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hideMark/>
            <w:tcPrChange w:id="232" w:author="Bruno Landais" w:date="2021-02-02T09:14:00Z">
              <w:tcPr>
                <w:tcW w:w="6739" w:type="dxa"/>
                <w:gridSpan w:val="3"/>
                <w:tcBorders>
                  <w:top w:val="single" w:sz="4" w:space="0" w:color="auto"/>
                  <w:left w:val="single" w:sz="4" w:space="0" w:color="auto"/>
                  <w:bottom w:val="single" w:sz="4" w:space="0" w:color="auto"/>
                  <w:right w:val="single" w:sz="4" w:space="0" w:color="auto"/>
                </w:tcBorders>
                <w:hideMark/>
              </w:tcPr>
            </w:tcPrChange>
          </w:tcPr>
          <w:p w14:paraId="33B28D62" w14:textId="57190738" w:rsidR="00BD6519" w:rsidRPr="00441CD0" w:rsidRDefault="00630A49" w:rsidP="00BD6519">
            <w:pPr>
              <w:pStyle w:val="TAL"/>
              <w:rPr>
                <w:ins w:id="233" w:author="Bruno Landais" w:date="2021-02-02T09:08:00Z"/>
              </w:rPr>
            </w:pPr>
            <w:ins w:id="234" w:author="Bruno Landais" w:date="2021-02-02T09:14:00Z">
              <w:r>
                <w:t>Spare, f</w:t>
              </w:r>
            </w:ins>
            <w:ins w:id="235" w:author="Bruno Landais" w:date="2021-02-02T09:08:00Z">
              <w:r w:rsidR="00BD6519" w:rsidRPr="00441CD0">
                <w:t xml:space="preserve">or future use. </w:t>
              </w:r>
            </w:ins>
          </w:p>
        </w:tc>
        <w:tc>
          <w:tcPr>
            <w:tcW w:w="2410" w:type="dxa"/>
            <w:tcBorders>
              <w:top w:val="single" w:sz="4" w:space="0" w:color="auto"/>
              <w:left w:val="single" w:sz="4" w:space="0" w:color="auto"/>
              <w:bottom w:val="single" w:sz="4" w:space="0" w:color="auto"/>
              <w:right w:val="single" w:sz="4" w:space="0" w:color="auto"/>
            </w:tcBorders>
            <w:hideMark/>
            <w:tcPrChange w:id="236"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63E6A5AB" w14:textId="506824CE" w:rsidR="00BD6519" w:rsidRPr="00441CD0" w:rsidRDefault="0096363E" w:rsidP="00BD6519">
            <w:pPr>
              <w:pStyle w:val="TAC"/>
              <w:rPr>
                <w:ins w:id="237" w:author="Bruno Landais" w:date="2021-02-02T09:08:00Z"/>
              </w:rPr>
            </w:pPr>
            <w:ins w:id="238" w:author="Bruno Landais" w:date="2021-02-15T08:17:00Z">
              <w:r>
                <w:t>6</w:t>
              </w:r>
            </w:ins>
            <w:ins w:id="239" w:author="Bruno Landais" w:date="2021-02-02T09:11:00Z">
              <w:r w:rsidR="00BD6519">
                <w:t>-</w:t>
              </w:r>
            </w:ins>
            <w:ins w:id="240" w:author="Bruno Landais" w:date="2021-02-02T09:12:00Z">
              <w:r w:rsidR="00BD6519">
                <w:t>15</w:t>
              </w:r>
            </w:ins>
          </w:p>
        </w:tc>
      </w:tr>
    </w:tbl>
    <w:p w14:paraId="4FD0AA8B" w14:textId="7B241DB3" w:rsidR="0033051C" w:rsidRDefault="0033051C" w:rsidP="00A651C3">
      <w:pPr>
        <w:rPr>
          <w:ins w:id="241" w:author="Bruno Landais" w:date="2021-02-03T08:44:00Z"/>
        </w:rPr>
      </w:pPr>
    </w:p>
    <w:p w14:paraId="54706611" w14:textId="24C98EC7" w:rsidR="00A651C3" w:rsidRDefault="00A651C3" w:rsidP="008803DC"/>
    <w:p w14:paraId="63773026" w14:textId="75A6E5AC" w:rsidR="008803DC" w:rsidRDefault="008803DC" w:rsidP="008803DC"/>
    <w:p w14:paraId="24245FB6" w14:textId="77777777" w:rsidR="008803DC" w:rsidRPr="006B5418" w:rsidRDefault="008803DC" w:rsidP="00880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27884D6" w14:textId="77777777" w:rsidR="008803DC" w:rsidRPr="00441CD0" w:rsidRDefault="008803DC" w:rsidP="008803DC">
      <w:pPr>
        <w:pStyle w:val="Heading3"/>
      </w:pPr>
      <w:bookmarkStart w:id="242" w:name="_Toc19717283"/>
      <w:bookmarkStart w:id="243" w:name="_Toc27490773"/>
      <w:bookmarkStart w:id="244" w:name="_Toc27557066"/>
      <w:bookmarkStart w:id="245" w:name="_Toc27723983"/>
      <w:bookmarkStart w:id="246" w:name="_Toc36031055"/>
      <w:bookmarkStart w:id="247" w:name="_Toc36042975"/>
      <w:bookmarkStart w:id="248" w:name="_Toc36814300"/>
      <w:bookmarkStart w:id="249" w:name="_Toc44689154"/>
      <w:bookmarkStart w:id="250" w:name="_Toc44923908"/>
      <w:bookmarkStart w:id="251" w:name="_Toc51860878"/>
      <w:bookmarkStart w:id="252" w:name="_Toc57930649"/>
      <w:bookmarkStart w:id="253" w:name="_Toc57931279"/>
      <w:r w:rsidRPr="00441CD0">
        <w:lastRenderedPageBreak/>
        <w:t>7.5.2</w:t>
      </w:r>
      <w:r w:rsidRPr="00441CD0">
        <w:tab/>
      </w:r>
      <w:r w:rsidRPr="00441CD0">
        <w:rPr>
          <w:lang w:val="en-US"/>
        </w:rPr>
        <w:t xml:space="preserve">PFCP </w:t>
      </w:r>
      <w:r w:rsidRPr="00441CD0">
        <w:t>Session Establishment Request</w:t>
      </w:r>
      <w:bookmarkEnd w:id="242"/>
      <w:bookmarkEnd w:id="243"/>
      <w:bookmarkEnd w:id="244"/>
      <w:bookmarkEnd w:id="245"/>
      <w:bookmarkEnd w:id="246"/>
      <w:bookmarkEnd w:id="247"/>
      <w:bookmarkEnd w:id="248"/>
      <w:bookmarkEnd w:id="249"/>
      <w:bookmarkEnd w:id="250"/>
      <w:bookmarkEnd w:id="251"/>
      <w:bookmarkEnd w:id="252"/>
      <w:bookmarkEnd w:id="253"/>
    </w:p>
    <w:p w14:paraId="048CD6AB" w14:textId="77777777" w:rsidR="008803DC" w:rsidRPr="00441CD0" w:rsidRDefault="008803DC" w:rsidP="008803DC">
      <w:pPr>
        <w:pStyle w:val="Heading4"/>
        <w:rPr>
          <w:rFonts w:cs="Arial"/>
          <w:bCs/>
        </w:rPr>
      </w:pPr>
      <w:bookmarkStart w:id="254" w:name="_Toc19717284"/>
      <w:bookmarkStart w:id="255" w:name="_Toc27490774"/>
      <w:bookmarkStart w:id="256" w:name="_Toc27557067"/>
      <w:bookmarkStart w:id="257" w:name="_Toc27723984"/>
      <w:bookmarkStart w:id="258" w:name="_Toc36031056"/>
      <w:bookmarkStart w:id="259" w:name="_Toc36042976"/>
      <w:bookmarkStart w:id="260" w:name="_Toc36814301"/>
      <w:bookmarkStart w:id="261" w:name="_Toc44689155"/>
      <w:bookmarkStart w:id="262" w:name="_Toc44923909"/>
      <w:bookmarkStart w:id="263" w:name="_Toc51860879"/>
      <w:bookmarkStart w:id="264" w:name="_Toc57930650"/>
      <w:bookmarkStart w:id="265" w:name="_Toc57931280"/>
      <w:r w:rsidRPr="00441CD0">
        <w:t>7.5.2.1</w:t>
      </w:r>
      <w:r w:rsidRPr="00441CD0">
        <w:tab/>
        <w:t>General</w:t>
      </w:r>
      <w:bookmarkEnd w:id="254"/>
      <w:bookmarkEnd w:id="255"/>
      <w:bookmarkEnd w:id="256"/>
      <w:bookmarkEnd w:id="257"/>
      <w:bookmarkEnd w:id="258"/>
      <w:bookmarkEnd w:id="259"/>
      <w:bookmarkEnd w:id="260"/>
      <w:bookmarkEnd w:id="261"/>
      <w:bookmarkEnd w:id="262"/>
      <w:bookmarkEnd w:id="263"/>
      <w:bookmarkEnd w:id="264"/>
      <w:bookmarkEnd w:id="265"/>
    </w:p>
    <w:p w14:paraId="2A141831" w14:textId="77777777" w:rsidR="008803DC" w:rsidRPr="00441CD0" w:rsidRDefault="008803DC" w:rsidP="008803DC">
      <w:pPr>
        <w:rPr>
          <w:rFonts w:ascii="Arial" w:hAnsi="Arial" w:cs="Arial"/>
          <w:bCs/>
        </w:rPr>
      </w:pPr>
      <w:r w:rsidRPr="00441CD0">
        <w:rPr>
          <w:rFonts w:ascii="Arial" w:hAnsi="Arial" w:cs="Arial"/>
          <w:bCs/>
        </w:rPr>
        <w:t xml:space="preserve">The PFCP Session Establishment Request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CP function to establish a new PFCP session context in the UP function.</w:t>
      </w:r>
    </w:p>
    <w:p w14:paraId="5FF0E0DF" w14:textId="77777777" w:rsidR="008803DC" w:rsidRPr="00441CD0" w:rsidRDefault="008803DC" w:rsidP="008803DC">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8803DC" w:rsidRPr="00441CD0" w14:paraId="19E74731" w14:textId="77777777" w:rsidTr="00B3021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6EFB962" w14:textId="77777777" w:rsidR="008803DC" w:rsidRPr="00441CD0" w:rsidRDefault="008803DC" w:rsidP="00B30210">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5A7AD6F" w14:textId="77777777" w:rsidR="008803DC" w:rsidRPr="00441CD0" w:rsidRDefault="008803DC" w:rsidP="00B3021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CB54415" w14:textId="77777777" w:rsidR="008803DC" w:rsidRPr="00441CD0" w:rsidRDefault="008803DC" w:rsidP="00B3021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1019B6B" w14:textId="77777777" w:rsidR="008803DC" w:rsidRPr="00441CD0" w:rsidRDefault="008803DC" w:rsidP="00B30210">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75B41DC7" w14:textId="77777777" w:rsidR="008803DC" w:rsidRPr="00441CD0" w:rsidRDefault="008803DC" w:rsidP="00B30210">
            <w:pPr>
              <w:pStyle w:val="TAH"/>
            </w:pPr>
            <w:r w:rsidRPr="00441CD0">
              <w:t>IE Type</w:t>
            </w:r>
          </w:p>
        </w:tc>
      </w:tr>
      <w:tr w:rsidR="008803DC" w:rsidRPr="00441CD0" w14:paraId="63C45F67" w14:textId="77777777" w:rsidTr="00B3021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8A2EBDB" w14:textId="77777777" w:rsidR="008803DC" w:rsidRPr="00441CD0" w:rsidRDefault="008803DC" w:rsidP="00B30210">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D3F0E37" w14:textId="77777777" w:rsidR="008803DC" w:rsidRPr="00441CD0" w:rsidRDefault="008803DC" w:rsidP="00B3021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115621" w14:textId="77777777" w:rsidR="008803DC" w:rsidRPr="00441CD0" w:rsidRDefault="008803DC" w:rsidP="00B3021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F221D75" w14:textId="77777777" w:rsidR="008803DC" w:rsidRPr="00441CD0" w:rsidRDefault="008803DC" w:rsidP="00B30210">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AD0F9E2" w14:textId="77777777" w:rsidR="008803DC" w:rsidRPr="00441CD0" w:rsidRDefault="008803DC" w:rsidP="00B30210">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E0F07A1" w14:textId="77777777" w:rsidR="008803DC" w:rsidRPr="00441CD0" w:rsidRDefault="008803DC" w:rsidP="00B30210">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1A46BA0" w14:textId="77777777" w:rsidR="008803DC" w:rsidRPr="00441CD0" w:rsidRDefault="008803DC" w:rsidP="00B30210">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4BC1C58C" w14:textId="77777777" w:rsidR="008803DC" w:rsidRPr="00441CD0" w:rsidRDefault="008803DC" w:rsidP="00B30210">
            <w:pPr>
              <w:spacing w:after="0"/>
              <w:rPr>
                <w:rFonts w:ascii="Arial" w:hAnsi="Arial"/>
                <w:b/>
                <w:sz w:val="18"/>
                <w:lang w:val="x-none"/>
              </w:rPr>
            </w:pPr>
          </w:p>
        </w:tc>
      </w:tr>
      <w:tr w:rsidR="008803DC" w:rsidRPr="00441CD0" w14:paraId="384CED4D"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F8CE08F" w14:textId="77777777" w:rsidR="008803DC" w:rsidRPr="00441CD0" w:rsidRDefault="008803DC" w:rsidP="00B30210">
            <w:pPr>
              <w:pStyle w:val="TAL"/>
              <w:rPr>
                <w:szCs w:val="18"/>
                <w:lang w:val="de-DE"/>
              </w:rPr>
            </w:pPr>
            <w:proofErr w:type="spellStart"/>
            <w:r w:rsidRPr="00441CD0">
              <w:rPr>
                <w:szCs w:val="18"/>
                <w:lang w:val="de-DE"/>
              </w:rPr>
              <w:lastRenderedPageBreak/>
              <w:t>Node</w:t>
            </w:r>
            <w:proofErr w:type="spellEnd"/>
            <w:r w:rsidRPr="00441CD0">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A8FCE9A" w14:textId="77777777" w:rsidR="008803DC" w:rsidRPr="00441CD0" w:rsidRDefault="008803DC" w:rsidP="00B30210">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F5BF23" w14:textId="77777777" w:rsidR="008803DC" w:rsidRPr="00441CD0" w:rsidRDefault="008803DC" w:rsidP="00B30210">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43B28FB6"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400578"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1EA9F5"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6ADBEC" w14:textId="77777777" w:rsidR="008803DC" w:rsidRPr="00441CD0" w:rsidRDefault="008803DC" w:rsidP="00B30210">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839DE3" w14:textId="77777777" w:rsidR="008803DC" w:rsidRPr="00441CD0" w:rsidRDefault="008803DC" w:rsidP="00B30210">
            <w:pPr>
              <w:pStyle w:val="TAC"/>
              <w:rPr>
                <w:lang w:val="sv-SE" w:eastAsia="zh-CN"/>
              </w:rPr>
            </w:pPr>
            <w:proofErr w:type="spellStart"/>
            <w:r w:rsidRPr="00441CD0">
              <w:rPr>
                <w:lang w:val="sv-SE" w:eastAsia="zh-CN"/>
              </w:rPr>
              <w:t>Node</w:t>
            </w:r>
            <w:proofErr w:type="spellEnd"/>
            <w:r w:rsidRPr="00441CD0">
              <w:rPr>
                <w:lang w:val="sv-SE" w:eastAsia="zh-CN"/>
              </w:rPr>
              <w:t xml:space="preserve"> ID</w:t>
            </w:r>
          </w:p>
        </w:tc>
      </w:tr>
      <w:tr w:rsidR="008803DC" w:rsidRPr="00441CD0" w14:paraId="50F24BE4"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3862A9" w14:textId="77777777" w:rsidR="008803DC" w:rsidRPr="00441CD0" w:rsidRDefault="008803DC" w:rsidP="00B30210">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602DD65E" w14:textId="77777777" w:rsidR="008803DC" w:rsidRPr="00441CD0" w:rsidRDefault="008803DC" w:rsidP="00B30210">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85C06B" w14:textId="77777777" w:rsidR="008803DC" w:rsidRPr="00441CD0" w:rsidRDefault="008803DC" w:rsidP="00B30210">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B33B4C4"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AAB2A0"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935B7E"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29F9E4" w14:textId="77777777" w:rsidR="008803DC" w:rsidRPr="00441CD0" w:rsidRDefault="008803DC" w:rsidP="00B30210">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9648940" w14:textId="77777777" w:rsidR="008803DC" w:rsidRPr="00441CD0" w:rsidRDefault="008803DC" w:rsidP="00B30210">
            <w:pPr>
              <w:pStyle w:val="TAC"/>
              <w:rPr>
                <w:lang w:val="de-DE"/>
              </w:rPr>
            </w:pPr>
            <w:r w:rsidRPr="00441CD0">
              <w:rPr>
                <w:lang w:val="de-DE"/>
              </w:rPr>
              <w:t>F-SEID</w:t>
            </w:r>
          </w:p>
        </w:tc>
      </w:tr>
      <w:tr w:rsidR="008803DC" w:rsidRPr="00441CD0" w14:paraId="038758A9"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565C64" w14:textId="77777777" w:rsidR="008803DC" w:rsidRPr="00441CD0" w:rsidRDefault="008803DC" w:rsidP="00B30210">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E235E1D" w14:textId="77777777" w:rsidR="008803DC" w:rsidRPr="00441CD0" w:rsidRDefault="008803DC" w:rsidP="00B30210">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0DDE6D0F" w14:textId="77777777" w:rsidR="008803DC" w:rsidRPr="00441CD0" w:rsidRDefault="008803DC" w:rsidP="00B30210">
            <w:pPr>
              <w:pStyle w:val="TAL"/>
              <w:rPr>
                <w:szCs w:val="18"/>
                <w:lang w:val="en-US" w:eastAsia="zh-CN"/>
              </w:rPr>
            </w:pPr>
            <w:r w:rsidRPr="00441CD0">
              <w:rPr>
                <w:szCs w:val="18"/>
                <w:lang w:val="en-US" w:eastAsia="zh-CN"/>
              </w:rPr>
              <w:t>This IE shall be present for at least one PDR to be associated to the PFCP session.</w:t>
            </w:r>
          </w:p>
          <w:p w14:paraId="290A88DB" w14:textId="77777777" w:rsidR="008803DC" w:rsidRPr="00441CD0" w:rsidRDefault="008803DC" w:rsidP="00B30210">
            <w:pPr>
              <w:pStyle w:val="TAL"/>
              <w:rPr>
                <w:szCs w:val="18"/>
                <w:lang w:val="en-US" w:eastAsia="zh-CN"/>
              </w:rPr>
            </w:pPr>
          </w:p>
          <w:p w14:paraId="1430FA13" w14:textId="77777777" w:rsidR="008803DC" w:rsidRPr="00441CD0" w:rsidRDefault="008803DC" w:rsidP="00B30210">
            <w:pPr>
              <w:pStyle w:val="TAL"/>
              <w:rPr>
                <w:lang w:val="en-US" w:eastAsia="zh-CN"/>
              </w:rPr>
            </w:pPr>
            <w:r w:rsidRPr="00441CD0">
              <w:rPr>
                <w:lang w:eastAsia="zh-CN"/>
              </w:rPr>
              <w:t>Several IEs with the same IE type may be present to represent multiple PDRs.</w:t>
            </w:r>
          </w:p>
          <w:p w14:paraId="35F66D71" w14:textId="77777777" w:rsidR="008803DC" w:rsidRPr="00441CD0" w:rsidRDefault="008803DC" w:rsidP="00B30210">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D146EA"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9A680E"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96D440"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597C23" w14:textId="77777777" w:rsidR="008803DC" w:rsidRPr="00441CD0" w:rsidRDefault="008803DC" w:rsidP="00B3021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EFBF8DE" w14:textId="77777777" w:rsidR="008803DC" w:rsidRPr="00441CD0" w:rsidRDefault="008803DC" w:rsidP="00B30210">
            <w:pPr>
              <w:pStyle w:val="TAC"/>
            </w:pPr>
            <w:r w:rsidRPr="00441CD0">
              <w:rPr>
                <w:szCs w:val="18"/>
              </w:rPr>
              <w:t>Create PDR</w:t>
            </w:r>
          </w:p>
        </w:tc>
      </w:tr>
      <w:tr w:rsidR="008803DC" w:rsidRPr="00441CD0" w14:paraId="3683D417"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60F01B" w14:textId="77777777" w:rsidR="008803DC" w:rsidRPr="00441CD0" w:rsidRDefault="008803DC" w:rsidP="00B30210">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3E83C28" w14:textId="77777777" w:rsidR="008803DC" w:rsidRPr="00441CD0" w:rsidRDefault="008803DC" w:rsidP="00B30210">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F58D094" w14:textId="77777777" w:rsidR="008803DC" w:rsidRPr="00441CD0" w:rsidRDefault="008803DC" w:rsidP="00B30210">
            <w:pPr>
              <w:pStyle w:val="TAL"/>
              <w:rPr>
                <w:lang w:val="en-US"/>
              </w:rPr>
            </w:pPr>
            <w:r w:rsidRPr="00441CD0">
              <w:rPr>
                <w:lang w:val="en-US"/>
              </w:rPr>
              <w:t>This IE shall be present for at least one FAR to be associated to the PFCP session.</w:t>
            </w:r>
          </w:p>
          <w:p w14:paraId="7D4695F4" w14:textId="77777777" w:rsidR="008803DC" w:rsidRPr="00441CD0" w:rsidRDefault="008803DC" w:rsidP="00B30210">
            <w:pPr>
              <w:pStyle w:val="TAL"/>
              <w:rPr>
                <w:lang w:val="en-US"/>
              </w:rPr>
            </w:pPr>
          </w:p>
          <w:p w14:paraId="17F3A9D4" w14:textId="77777777" w:rsidR="008803DC" w:rsidRPr="00441CD0" w:rsidRDefault="008803DC" w:rsidP="00B30210">
            <w:pPr>
              <w:pStyle w:val="TAL"/>
              <w:rPr>
                <w:lang w:val="en-US" w:eastAsia="zh-CN"/>
              </w:rPr>
            </w:pPr>
            <w:r w:rsidRPr="00441CD0">
              <w:rPr>
                <w:lang w:eastAsia="zh-CN"/>
              </w:rPr>
              <w:t>Several IEs with the same IE type may be present to represent multiple FARs.</w:t>
            </w:r>
          </w:p>
          <w:p w14:paraId="79C6EAFA" w14:textId="77777777" w:rsidR="008803DC" w:rsidRPr="00441CD0" w:rsidRDefault="008803DC" w:rsidP="00B30210">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31652A"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02EF47"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A2234D"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3116C4" w14:textId="77777777" w:rsidR="008803DC" w:rsidRPr="00441CD0" w:rsidRDefault="008803DC" w:rsidP="00B3021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D433638" w14:textId="77777777" w:rsidR="008803DC" w:rsidRPr="00441CD0" w:rsidRDefault="008803DC" w:rsidP="00B30210">
            <w:pPr>
              <w:pStyle w:val="TAC"/>
            </w:pPr>
            <w:r w:rsidRPr="00441CD0">
              <w:rPr>
                <w:szCs w:val="18"/>
              </w:rPr>
              <w:t>Create FAR</w:t>
            </w:r>
          </w:p>
        </w:tc>
      </w:tr>
      <w:tr w:rsidR="008803DC" w:rsidRPr="00441CD0" w14:paraId="29AFCAAE"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6C56B6" w14:textId="77777777" w:rsidR="008803DC" w:rsidRPr="00441CD0" w:rsidRDefault="008803DC" w:rsidP="00B30210">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9477496" w14:textId="77777777" w:rsidR="008803DC" w:rsidRPr="00441CD0" w:rsidRDefault="008803DC" w:rsidP="00B30210">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506AB2" w14:textId="77777777" w:rsidR="008803DC" w:rsidRPr="00441CD0" w:rsidRDefault="008803DC" w:rsidP="00B30210">
            <w:pPr>
              <w:pStyle w:val="TAL"/>
              <w:rPr>
                <w:lang w:val="en-US"/>
              </w:rPr>
            </w:pPr>
            <w:r w:rsidRPr="00441CD0">
              <w:rPr>
                <w:lang w:val="en-US"/>
              </w:rPr>
              <w:t>This IE shall be present if a measurement action shall be applied to packets matching one or more PDR(s) of this PFCP session.</w:t>
            </w:r>
          </w:p>
          <w:p w14:paraId="6919FE16" w14:textId="77777777" w:rsidR="008803DC" w:rsidRPr="00441CD0" w:rsidRDefault="008803DC" w:rsidP="00B30210">
            <w:pPr>
              <w:pStyle w:val="TAL"/>
              <w:rPr>
                <w:lang w:val="en-US"/>
              </w:rPr>
            </w:pPr>
            <w:r w:rsidRPr="00441CD0">
              <w:rPr>
                <w:lang w:eastAsia="zh-CN"/>
              </w:rPr>
              <w:t>Several IEs within the same IE type may be present to represent multiple URRs</w:t>
            </w:r>
            <w:r w:rsidRPr="00441CD0">
              <w:rPr>
                <w:lang w:val="en-US" w:eastAsia="zh-CN"/>
              </w:rPr>
              <w:t>.</w:t>
            </w:r>
          </w:p>
          <w:p w14:paraId="25358083" w14:textId="77777777" w:rsidR="008803DC" w:rsidRPr="00441CD0" w:rsidRDefault="008803DC" w:rsidP="00B30210">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8FF85C"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37A1EF"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4C36BA"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DC3C70" w14:textId="77777777" w:rsidR="008803DC" w:rsidRPr="00441CD0" w:rsidRDefault="008803DC" w:rsidP="00B3021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07575F" w14:textId="77777777" w:rsidR="008803DC" w:rsidRPr="00441CD0" w:rsidRDefault="008803DC" w:rsidP="00B30210">
            <w:pPr>
              <w:pStyle w:val="TAC"/>
            </w:pPr>
            <w:r w:rsidRPr="00441CD0">
              <w:rPr>
                <w:szCs w:val="18"/>
              </w:rPr>
              <w:t>Create URR</w:t>
            </w:r>
          </w:p>
        </w:tc>
      </w:tr>
      <w:tr w:rsidR="008803DC" w:rsidRPr="00441CD0" w14:paraId="2BB4CA68"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FF46A8" w14:textId="77777777" w:rsidR="008803DC" w:rsidRPr="00441CD0" w:rsidRDefault="008803DC" w:rsidP="00B30210">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74685E0"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8AE353" w14:textId="77777777" w:rsidR="008803DC" w:rsidRPr="00441CD0" w:rsidRDefault="008803DC" w:rsidP="00B30210">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563FD838" w14:textId="77777777" w:rsidR="008803DC" w:rsidRPr="00441CD0" w:rsidRDefault="008803DC" w:rsidP="00B30210">
            <w:pPr>
              <w:pStyle w:val="TAL"/>
              <w:rPr>
                <w:lang w:val="en-US"/>
              </w:rPr>
            </w:pPr>
            <w:r w:rsidRPr="00441CD0">
              <w:rPr>
                <w:lang w:eastAsia="zh-CN"/>
              </w:rPr>
              <w:t>Several IEs within the same IE type may be present to represent multiple QERs.</w:t>
            </w:r>
          </w:p>
          <w:p w14:paraId="6A56B9DA" w14:textId="77777777" w:rsidR="008803DC" w:rsidRPr="00441CD0" w:rsidRDefault="008803DC" w:rsidP="00B30210">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24D469" w14:textId="77777777" w:rsidR="008803DC" w:rsidRPr="00441CD0" w:rsidRDefault="008803DC" w:rsidP="00B302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F58F6B"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8BDC75"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952D26" w14:textId="77777777" w:rsidR="008803DC" w:rsidRPr="00441CD0" w:rsidRDefault="008803DC" w:rsidP="00B3021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BF1F0EF" w14:textId="77777777" w:rsidR="008803DC" w:rsidRPr="00441CD0" w:rsidRDefault="008803DC" w:rsidP="00B30210">
            <w:pPr>
              <w:pStyle w:val="TAC"/>
            </w:pPr>
            <w:r w:rsidRPr="00441CD0">
              <w:rPr>
                <w:szCs w:val="18"/>
              </w:rPr>
              <w:t>Create QER</w:t>
            </w:r>
          </w:p>
        </w:tc>
      </w:tr>
      <w:tr w:rsidR="008803DC" w:rsidRPr="00441CD0" w14:paraId="40BFB685"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C5B97E" w14:textId="77777777" w:rsidR="008803DC" w:rsidRPr="00441CD0" w:rsidRDefault="008803DC" w:rsidP="00B30210">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2969FC14" w14:textId="77777777" w:rsidR="008803DC" w:rsidRPr="00441CD0" w:rsidRDefault="008803DC" w:rsidP="00B30210">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1F854EB" w14:textId="77777777" w:rsidR="008803DC" w:rsidRPr="00441CD0" w:rsidRDefault="008803DC" w:rsidP="00B30210">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0EDEAA6B"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3C85B1" w14:textId="77777777" w:rsidR="008803DC" w:rsidRPr="00441CD0" w:rsidRDefault="008803DC" w:rsidP="00B302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E1A155" w14:textId="77777777" w:rsidR="008803DC" w:rsidRPr="00441CD0" w:rsidRDefault="008803DC" w:rsidP="00B302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F6FF0A" w14:textId="77777777" w:rsidR="008803DC" w:rsidRPr="00441CD0" w:rsidRDefault="008803DC" w:rsidP="00B3021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A2EF35" w14:textId="77777777" w:rsidR="008803DC" w:rsidRPr="00441CD0" w:rsidRDefault="008803DC" w:rsidP="00B30210">
            <w:pPr>
              <w:pStyle w:val="TAC"/>
              <w:rPr>
                <w:szCs w:val="18"/>
              </w:rPr>
            </w:pPr>
            <w:r w:rsidRPr="00441CD0">
              <w:rPr>
                <w:szCs w:val="18"/>
              </w:rPr>
              <w:t>Create BAR</w:t>
            </w:r>
          </w:p>
        </w:tc>
      </w:tr>
      <w:tr w:rsidR="008803DC" w:rsidRPr="00441CD0" w14:paraId="4B21082E"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C9E64F" w14:textId="77777777" w:rsidR="008803DC" w:rsidRPr="00441CD0" w:rsidRDefault="008803DC" w:rsidP="00B30210">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D951DF1" w14:textId="77777777" w:rsidR="008803DC" w:rsidRPr="00441CD0" w:rsidRDefault="008803DC" w:rsidP="00B30210">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AA9E0F" w14:textId="77777777" w:rsidR="008803DC" w:rsidRPr="00441CD0" w:rsidRDefault="008803DC" w:rsidP="00B30210">
            <w:pPr>
              <w:pStyle w:val="TAL"/>
              <w:rPr>
                <w:szCs w:val="18"/>
                <w:lang w:val="en-US" w:eastAsia="zh-CN"/>
              </w:rPr>
            </w:pPr>
            <w:r w:rsidRPr="00441CD0">
              <w:rPr>
                <w:szCs w:val="18"/>
                <w:lang w:val="en-US" w:eastAsia="zh-CN"/>
              </w:rPr>
              <w:t>This IE may be present if the UP function has indicated support of PDI optimization.</w:t>
            </w:r>
          </w:p>
          <w:p w14:paraId="187E9ADD" w14:textId="77777777" w:rsidR="008803DC" w:rsidRPr="00441CD0" w:rsidRDefault="008803DC" w:rsidP="00B30210">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4C07DBF6" w14:textId="77777777" w:rsidR="008803DC" w:rsidRPr="00441CD0" w:rsidRDefault="008803DC" w:rsidP="00B30210">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648E57BD"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C8D2AA"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4697E8"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3E5215" w14:textId="77777777" w:rsidR="008803DC" w:rsidRPr="00441CD0" w:rsidRDefault="008803DC" w:rsidP="00B30210">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EDFCF50" w14:textId="77777777" w:rsidR="008803DC" w:rsidRPr="00441CD0" w:rsidRDefault="008803DC" w:rsidP="00B30210">
            <w:pPr>
              <w:pStyle w:val="TAC"/>
              <w:rPr>
                <w:szCs w:val="18"/>
                <w:lang w:val="x-none"/>
              </w:rPr>
            </w:pPr>
            <w:r w:rsidRPr="00441CD0">
              <w:rPr>
                <w:szCs w:val="18"/>
              </w:rPr>
              <w:t xml:space="preserve">Create </w:t>
            </w:r>
            <w:r w:rsidRPr="00441CD0">
              <w:rPr>
                <w:szCs w:val="18"/>
                <w:lang w:val="en-US"/>
              </w:rPr>
              <w:t>Traffic Endpoint</w:t>
            </w:r>
          </w:p>
        </w:tc>
      </w:tr>
      <w:tr w:rsidR="008803DC" w:rsidRPr="00441CD0" w14:paraId="406247A2"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439790" w14:textId="77777777" w:rsidR="008803DC" w:rsidRPr="00441CD0" w:rsidRDefault="008803DC" w:rsidP="00B30210">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1A5AC3"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18B073" w14:textId="77777777" w:rsidR="008803DC" w:rsidRPr="00441CD0" w:rsidRDefault="008803DC" w:rsidP="00B30210">
            <w:pPr>
              <w:pStyle w:val="TAL"/>
              <w:rPr>
                <w:lang w:val="en-US"/>
              </w:rPr>
            </w:pPr>
            <w:r w:rsidRPr="00441CD0">
              <w:rPr>
                <w:lang w:val="en-US"/>
              </w:rPr>
              <w:t>This IE shall be present if the PFCP session is setup for an individual PDN connection or PDU session (see clause 5.2.1).</w:t>
            </w:r>
          </w:p>
          <w:p w14:paraId="0135FBCE" w14:textId="77777777" w:rsidR="008803DC" w:rsidRPr="00441CD0" w:rsidRDefault="008803DC" w:rsidP="00B30210">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F09C104"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3E6C42"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CBC89F" w14:textId="77777777" w:rsidR="008803DC" w:rsidRPr="00441CD0" w:rsidRDefault="008803DC" w:rsidP="00B302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DC7D80" w14:textId="77777777" w:rsidR="008803DC" w:rsidRPr="00441CD0" w:rsidRDefault="008803DC" w:rsidP="00B3021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AC771B7" w14:textId="77777777" w:rsidR="008803DC" w:rsidRPr="00441CD0" w:rsidRDefault="008803DC" w:rsidP="00B30210">
            <w:pPr>
              <w:pStyle w:val="TAC"/>
              <w:rPr>
                <w:szCs w:val="18"/>
              </w:rPr>
            </w:pPr>
            <w:r w:rsidRPr="00441CD0">
              <w:rPr>
                <w:szCs w:val="18"/>
              </w:rPr>
              <w:t>PDN Type</w:t>
            </w:r>
          </w:p>
        </w:tc>
      </w:tr>
      <w:tr w:rsidR="008803DC" w:rsidRPr="00441CD0" w14:paraId="0711995E"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62D6A3" w14:textId="77777777" w:rsidR="008803DC" w:rsidRPr="00DA2C11" w:rsidRDefault="008803DC" w:rsidP="00B30210">
            <w:pPr>
              <w:pStyle w:val="TAL"/>
              <w:rPr>
                <w:highlight w:val="yellow"/>
              </w:rPr>
            </w:pPr>
            <w:r w:rsidRPr="00DA2C11">
              <w:rPr>
                <w:highlight w:val="yellow"/>
              </w:rP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BD0FB51"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B460C91" w14:textId="77777777" w:rsidR="008803DC" w:rsidRPr="00441CD0" w:rsidRDefault="008803DC" w:rsidP="00B30210">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95D1514"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FE8A98"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17931A" w14:textId="77777777" w:rsidR="008803DC" w:rsidRPr="00441CD0" w:rsidRDefault="008803DC" w:rsidP="00B302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733AE4" w14:textId="77777777" w:rsidR="008803DC" w:rsidRPr="00441CD0" w:rsidRDefault="008803DC" w:rsidP="00B30210">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A723B4" w14:textId="77777777" w:rsidR="008803DC" w:rsidRPr="00DA2C11" w:rsidRDefault="008803DC" w:rsidP="00B30210">
            <w:pPr>
              <w:pStyle w:val="TAC"/>
              <w:rPr>
                <w:szCs w:val="18"/>
                <w:highlight w:val="yellow"/>
                <w:lang w:val="x-none"/>
              </w:rPr>
            </w:pPr>
            <w:r w:rsidRPr="00DA2C11">
              <w:rPr>
                <w:szCs w:val="18"/>
                <w:highlight w:val="yellow"/>
              </w:rPr>
              <w:t>FQ-CSID</w:t>
            </w:r>
          </w:p>
        </w:tc>
      </w:tr>
      <w:tr w:rsidR="008803DC" w:rsidRPr="00441CD0" w14:paraId="1D9B0AE4"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3570FB" w14:textId="77777777" w:rsidR="008803DC" w:rsidRPr="00DA2C11" w:rsidRDefault="008803DC" w:rsidP="00B30210">
            <w:pPr>
              <w:pStyle w:val="TAL"/>
              <w:rPr>
                <w:highlight w:val="yellow"/>
              </w:rPr>
            </w:pPr>
            <w:r w:rsidRPr="00DA2C11">
              <w:rPr>
                <w:highlight w:val="yellow"/>
              </w:rP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23C321D"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5B4FB5" w14:textId="77777777" w:rsidR="008803DC" w:rsidRPr="00441CD0" w:rsidRDefault="008803DC" w:rsidP="00B30210">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C0DD668"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E70CCD"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E2F715" w14:textId="77777777" w:rsidR="008803DC" w:rsidRPr="00441CD0" w:rsidRDefault="008803DC" w:rsidP="00B302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2D959B" w14:textId="77777777" w:rsidR="008803DC" w:rsidRPr="00441CD0" w:rsidRDefault="008803DC" w:rsidP="00B3021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D11EE5" w14:textId="77777777" w:rsidR="008803DC" w:rsidRPr="00DA2C11" w:rsidRDefault="008803DC" w:rsidP="00B30210">
            <w:pPr>
              <w:pStyle w:val="TAC"/>
              <w:rPr>
                <w:szCs w:val="18"/>
                <w:highlight w:val="yellow"/>
              </w:rPr>
            </w:pPr>
            <w:r w:rsidRPr="00DA2C11">
              <w:rPr>
                <w:szCs w:val="18"/>
                <w:highlight w:val="yellow"/>
              </w:rPr>
              <w:t>FQ-CSID</w:t>
            </w:r>
          </w:p>
        </w:tc>
      </w:tr>
      <w:tr w:rsidR="008803DC" w:rsidRPr="00441CD0" w14:paraId="01E2E69A"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FD7C2E" w14:textId="77777777" w:rsidR="008803DC" w:rsidRPr="00DA2C11" w:rsidRDefault="008803DC" w:rsidP="00B30210">
            <w:pPr>
              <w:pStyle w:val="TAL"/>
              <w:rPr>
                <w:highlight w:val="yellow"/>
              </w:rPr>
            </w:pPr>
            <w:r w:rsidRPr="00DA2C11">
              <w:rPr>
                <w:highlight w:val="yellow"/>
              </w:rPr>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A91E920"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A92021" w14:textId="77777777" w:rsidR="008803DC" w:rsidRPr="00441CD0" w:rsidRDefault="008803DC" w:rsidP="00B30210">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54271F8"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1B2B16"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50A55C" w14:textId="77777777" w:rsidR="008803DC" w:rsidRPr="00441CD0" w:rsidRDefault="008803DC" w:rsidP="00B302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E4A75E" w14:textId="77777777" w:rsidR="008803DC" w:rsidRPr="00441CD0" w:rsidRDefault="008803DC" w:rsidP="00B3021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8F59F08" w14:textId="77777777" w:rsidR="008803DC" w:rsidRPr="00DA2C11" w:rsidRDefault="008803DC" w:rsidP="00B30210">
            <w:pPr>
              <w:pStyle w:val="TAC"/>
              <w:rPr>
                <w:szCs w:val="18"/>
                <w:highlight w:val="yellow"/>
              </w:rPr>
            </w:pPr>
            <w:r w:rsidRPr="00DA2C11">
              <w:rPr>
                <w:szCs w:val="18"/>
                <w:highlight w:val="yellow"/>
              </w:rPr>
              <w:t>FQ-CSID</w:t>
            </w:r>
          </w:p>
        </w:tc>
      </w:tr>
      <w:tr w:rsidR="008803DC" w:rsidRPr="00441CD0" w14:paraId="5681F982"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B55C9C" w14:textId="77777777" w:rsidR="008803DC" w:rsidRPr="00DA2C11" w:rsidRDefault="008803DC" w:rsidP="00B30210">
            <w:pPr>
              <w:pStyle w:val="TAL"/>
              <w:rPr>
                <w:highlight w:val="yellow"/>
              </w:rPr>
            </w:pPr>
            <w:proofErr w:type="spellStart"/>
            <w:r w:rsidRPr="00DA2C11">
              <w:rPr>
                <w:highlight w:val="yellow"/>
              </w:rPr>
              <w:t>ePDG</w:t>
            </w:r>
            <w:proofErr w:type="spellEnd"/>
            <w:r w:rsidRPr="00DA2C11">
              <w:rPr>
                <w:highlight w:val="yellow"/>
              </w:rP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0AED57E"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412741" w14:textId="77777777" w:rsidR="008803DC" w:rsidRPr="00441CD0" w:rsidRDefault="008803DC" w:rsidP="00B30210">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48BB258" w14:textId="77777777" w:rsidR="008803DC" w:rsidRPr="00441CD0" w:rsidRDefault="008803DC" w:rsidP="00B302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45A99E"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88EF75" w14:textId="77777777" w:rsidR="008803DC" w:rsidRPr="00441CD0" w:rsidRDefault="008803DC" w:rsidP="00B302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574C45" w14:textId="77777777" w:rsidR="008803DC" w:rsidRPr="00441CD0" w:rsidRDefault="008803DC" w:rsidP="00B3021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15DB10" w14:textId="77777777" w:rsidR="008803DC" w:rsidRPr="00DA2C11" w:rsidRDefault="008803DC" w:rsidP="00B30210">
            <w:pPr>
              <w:pStyle w:val="TAC"/>
              <w:rPr>
                <w:szCs w:val="18"/>
                <w:highlight w:val="yellow"/>
              </w:rPr>
            </w:pPr>
            <w:r w:rsidRPr="00DA2C11">
              <w:rPr>
                <w:szCs w:val="18"/>
                <w:highlight w:val="yellow"/>
              </w:rPr>
              <w:t>FQ-CSID</w:t>
            </w:r>
          </w:p>
        </w:tc>
      </w:tr>
      <w:tr w:rsidR="008803DC" w:rsidRPr="00441CD0" w14:paraId="79C6D6BF"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4DE471" w14:textId="77777777" w:rsidR="008803DC" w:rsidRPr="00DA2C11" w:rsidRDefault="008803DC" w:rsidP="00B30210">
            <w:pPr>
              <w:pStyle w:val="TAL"/>
              <w:rPr>
                <w:highlight w:val="yellow"/>
              </w:rPr>
            </w:pPr>
            <w:r w:rsidRPr="00DA2C11">
              <w:rPr>
                <w:highlight w:val="yellow"/>
              </w:rP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E419253"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975ABC" w14:textId="77777777" w:rsidR="008803DC" w:rsidRPr="00441CD0" w:rsidRDefault="008803DC" w:rsidP="00B30210">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D80BD62" w14:textId="77777777" w:rsidR="008803DC" w:rsidRPr="00441CD0" w:rsidRDefault="008803DC" w:rsidP="00B302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EE1F55"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34EBB3" w14:textId="77777777" w:rsidR="008803DC" w:rsidRPr="00441CD0" w:rsidRDefault="008803DC" w:rsidP="00B302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431A8D" w14:textId="77777777" w:rsidR="008803DC" w:rsidRPr="00441CD0" w:rsidRDefault="008803DC" w:rsidP="00B30210">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E5E7BF9" w14:textId="77777777" w:rsidR="008803DC" w:rsidRPr="00DA2C11" w:rsidRDefault="008803DC" w:rsidP="00B30210">
            <w:pPr>
              <w:pStyle w:val="TAC"/>
              <w:rPr>
                <w:szCs w:val="18"/>
                <w:highlight w:val="yellow"/>
              </w:rPr>
            </w:pPr>
            <w:r w:rsidRPr="00DA2C11">
              <w:rPr>
                <w:szCs w:val="18"/>
                <w:highlight w:val="yellow"/>
              </w:rPr>
              <w:t>FQ-CSID</w:t>
            </w:r>
          </w:p>
        </w:tc>
      </w:tr>
      <w:tr w:rsidR="008803DC" w:rsidRPr="00441CD0" w14:paraId="7234B93B"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294EAD" w14:textId="77777777" w:rsidR="008803DC" w:rsidRPr="00441CD0" w:rsidRDefault="008803DC" w:rsidP="00B30210">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7BC3544" w14:textId="77777777" w:rsidR="008803DC" w:rsidRPr="00441CD0" w:rsidRDefault="008803DC" w:rsidP="00B30210">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A543331" w14:textId="77777777" w:rsidR="008803DC" w:rsidRPr="00441CD0" w:rsidRDefault="008803DC" w:rsidP="00B30210">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1B3CAF34" w14:textId="77777777" w:rsidR="008803DC" w:rsidRPr="00441CD0" w:rsidRDefault="008803DC" w:rsidP="00B30210">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021A0D8D" w14:textId="77777777" w:rsidR="008803DC" w:rsidRPr="00441CD0" w:rsidRDefault="008803DC" w:rsidP="00B30210">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867B6B"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397D43"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871F19" w14:textId="77777777" w:rsidR="008803DC" w:rsidRPr="00441CD0" w:rsidRDefault="008803DC" w:rsidP="00B30210">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0C0DEEB" w14:textId="77777777" w:rsidR="008803DC" w:rsidRPr="00441CD0" w:rsidRDefault="008803DC" w:rsidP="00B30210">
            <w:pPr>
              <w:pStyle w:val="TAC"/>
              <w:rPr>
                <w:szCs w:val="18"/>
              </w:rPr>
            </w:pPr>
            <w:r w:rsidRPr="00441CD0">
              <w:t>User Plane Inactivity Timer</w:t>
            </w:r>
          </w:p>
        </w:tc>
      </w:tr>
      <w:tr w:rsidR="008803DC" w:rsidRPr="00441CD0" w14:paraId="2611A7E0" w14:textId="77777777" w:rsidTr="00B3021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B300CB" w14:textId="77777777" w:rsidR="008803DC" w:rsidRPr="00441CD0" w:rsidRDefault="008803DC" w:rsidP="00B30210">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D326F65" w14:textId="77777777" w:rsidR="008803DC" w:rsidRPr="00441CD0" w:rsidRDefault="008803DC" w:rsidP="00B30210">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2E85514" w14:textId="77777777" w:rsidR="008803DC" w:rsidRPr="00441CD0" w:rsidRDefault="008803DC" w:rsidP="00B30210">
            <w:pPr>
              <w:pStyle w:val="TAL"/>
            </w:pPr>
            <w:r w:rsidRPr="00441CD0">
              <w:t>This IE may be present, based on operator policy. It shall only be sent if the UP function is in a trusted environment.</w:t>
            </w:r>
          </w:p>
          <w:p w14:paraId="46149C82" w14:textId="77777777" w:rsidR="008803DC" w:rsidRPr="00441CD0" w:rsidRDefault="008803DC" w:rsidP="00B30210">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1FC50291" w14:textId="77777777" w:rsidR="008803DC" w:rsidRPr="00441CD0" w:rsidRDefault="008803DC" w:rsidP="00B302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003842"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7B3608"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D4CCFD" w14:textId="77777777" w:rsidR="008803DC" w:rsidRPr="00441CD0" w:rsidRDefault="008803DC" w:rsidP="00B30210">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C8D7F6" w14:textId="77777777" w:rsidR="008803DC" w:rsidRPr="00441CD0" w:rsidRDefault="008803DC" w:rsidP="00B30210">
            <w:pPr>
              <w:pStyle w:val="TAC"/>
              <w:rPr>
                <w:lang w:val="x-none"/>
              </w:rPr>
            </w:pPr>
            <w:r w:rsidRPr="00441CD0">
              <w:t>User ID</w:t>
            </w:r>
          </w:p>
        </w:tc>
      </w:tr>
      <w:tr w:rsidR="008803DC" w:rsidRPr="00441CD0" w14:paraId="3FCFD6B0" w14:textId="77777777" w:rsidTr="00B302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61F600" w14:textId="77777777" w:rsidR="008803DC" w:rsidRPr="00441CD0" w:rsidRDefault="008803DC" w:rsidP="00B30210">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F270543" w14:textId="77777777" w:rsidR="008803DC" w:rsidRPr="00441CD0" w:rsidRDefault="008803DC" w:rsidP="00B30210">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701BC12" w14:textId="77777777" w:rsidR="008803DC" w:rsidRPr="00441CD0" w:rsidRDefault="008803DC" w:rsidP="00B30210">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898EB7D"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8ED215" w14:textId="77777777" w:rsidR="008803DC" w:rsidRPr="00441CD0" w:rsidRDefault="008803DC" w:rsidP="00B302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1E47E5" w14:textId="77777777" w:rsidR="008803DC" w:rsidRPr="00441CD0" w:rsidRDefault="008803DC" w:rsidP="00B302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8F4FB" w14:textId="77777777" w:rsidR="008803DC" w:rsidRPr="00441CD0" w:rsidRDefault="008803DC" w:rsidP="00B30210">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99B2464" w14:textId="77777777" w:rsidR="008803DC" w:rsidRPr="00441CD0" w:rsidRDefault="008803DC" w:rsidP="00B30210">
            <w:pPr>
              <w:pStyle w:val="TAC"/>
              <w:rPr>
                <w:szCs w:val="18"/>
              </w:rPr>
            </w:pPr>
            <w:r w:rsidRPr="00441CD0">
              <w:rPr>
                <w:szCs w:val="18"/>
              </w:rPr>
              <w:t>Trace Information</w:t>
            </w:r>
          </w:p>
        </w:tc>
      </w:tr>
      <w:tr w:rsidR="008803DC" w:rsidRPr="00441CD0" w14:paraId="218A8824" w14:textId="77777777" w:rsidTr="00B302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6BE6EB" w14:textId="77777777" w:rsidR="008803DC" w:rsidRPr="00441CD0" w:rsidRDefault="008803DC" w:rsidP="00B30210">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D869C0F" w14:textId="77777777" w:rsidR="008803DC" w:rsidRPr="00441CD0" w:rsidRDefault="008803DC" w:rsidP="00B30210">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01DF1B9" w14:textId="77777777" w:rsidR="008803DC" w:rsidRPr="00441CD0" w:rsidRDefault="008803DC" w:rsidP="00B30210">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CF0CDE" w14:textId="77777777" w:rsidR="008803DC" w:rsidRPr="00441CD0" w:rsidRDefault="008803DC" w:rsidP="00B30210">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2D5F24" w14:textId="77777777" w:rsidR="008803DC" w:rsidRPr="00441CD0" w:rsidRDefault="008803DC" w:rsidP="00B30210">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A7AE49" w14:textId="77777777" w:rsidR="008803DC" w:rsidRPr="00441CD0" w:rsidRDefault="008803DC" w:rsidP="00B30210">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D607EC" w14:textId="77777777" w:rsidR="008803DC" w:rsidRPr="00441CD0" w:rsidRDefault="008803DC" w:rsidP="00B30210">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CFAEE08" w14:textId="77777777" w:rsidR="008803DC" w:rsidRPr="00441CD0" w:rsidRDefault="008803DC" w:rsidP="00B30210">
            <w:pPr>
              <w:pStyle w:val="TAC"/>
              <w:rPr>
                <w:szCs w:val="18"/>
                <w:lang w:val="x-none"/>
              </w:rPr>
            </w:pPr>
            <w:r w:rsidRPr="00441CD0">
              <w:rPr>
                <w:szCs w:val="18"/>
                <w:lang w:eastAsia="zh-CN"/>
              </w:rPr>
              <w:t>APN/DNN</w:t>
            </w:r>
          </w:p>
        </w:tc>
      </w:tr>
      <w:tr w:rsidR="008803DC" w:rsidRPr="00441CD0" w14:paraId="050AD9A1" w14:textId="77777777" w:rsidTr="00B302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95A1BF" w14:textId="77777777" w:rsidR="008803DC" w:rsidRPr="00441CD0" w:rsidRDefault="008803DC" w:rsidP="00B30210">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96AFFF8" w14:textId="77777777" w:rsidR="008803DC" w:rsidRPr="00441CD0" w:rsidRDefault="008803DC" w:rsidP="00B30210">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8EA8FEE" w14:textId="77777777" w:rsidR="008803DC" w:rsidRPr="00441CD0" w:rsidRDefault="008803DC" w:rsidP="00B30210">
            <w:pPr>
              <w:pStyle w:val="TAL"/>
              <w:rPr>
                <w:lang w:val="en-US"/>
              </w:rPr>
            </w:pPr>
            <w:r w:rsidRPr="00441CD0">
              <w:rPr>
                <w:lang w:val="en-US"/>
              </w:rPr>
              <w:t>This IE shall be present for a N4 session established for a MA PDU session.</w:t>
            </w:r>
          </w:p>
          <w:p w14:paraId="39A07833" w14:textId="77777777" w:rsidR="008803DC" w:rsidRPr="00441CD0" w:rsidRDefault="008803DC" w:rsidP="00B30210">
            <w:pPr>
              <w:pStyle w:val="TAL"/>
              <w:rPr>
                <w:lang w:val="en-US"/>
              </w:rPr>
            </w:pPr>
          </w:p>
          <w:p w14:paraId="5C301517" w14:textId="77777777" w:rsidR="008803DC" w:rsidRPr="00441CD0" w:rsidRDefault="008803DC" w:rsidP="00B30210">
            <w:pPr>
              <w:pStyle w:val="TAL"/>
              <w:rPr>
                <w:lang w:val="en-US" w:eastAsia="zh-CN"/>
              </w:rPr>
            </w:pPr>
            <w:r w:rsidRPr="00441CD0">
              <w:rPr>
                <w:lang w:eastAsia="zh-CN"/>
              </w:rPr>
              <w:t>Several IEs with the same IE type may be present to represent multiple MARs.</w:t>
            </w:r>
          </w:p>
          <w:p w14:paraId="3BA60805" w14:textId="77777777" w:rsidR="008803DC" w:rsidRPr="00441CD0" w:rsidRDefault="008803DC" w:rsidP="00B30210">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8E7A89" w14:textId="77777777" w:rsidR="008803DC" w:rsidRPr="00441CD0" w:rsidRDefault="008803DC" w:rsidP="00B302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FFC7FD" w14:textId="77777777" w:rsidR="008803DC" w:rsidRPr="00441CD0" w:rsidRDefault="008803DC" w:rsidP="00B302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A8163F" w14:textId="77777777" w:rsidR="008803DC" w:rsidRPr="00441CD0" w:rsidRDefault="008803DC" w:rsidP="00B302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6A207D" w14:textId="77777777" w:rsidR="008803DC" w:rsidRPr="00441CD0" w:rsidRDefault="008803DC" w:rsidP="00B3021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76D3EB2" w14:textId="77777777" w:rsidR="008803DC" w:rsidRPr="00441CD0" w:rsidRDefault="008803DC" w:rsidP="00B30210">
            <w:pPr>
              <w:pStyle w:val="TAC"/>
              <w:rPr>
                <w:szCs w:val="18"/>
                <w:lang w:val="x-none"/>
              </w:rPr>
            </w:pPr>
            <w:r w:rsidRPr="00441CD0">
              <w:t>Create MAR</w:t>
            </w:r>
          </w:p>
        </w:tc>
      </w:tr>
      <w:tr w:rsidR="008803DC" w:rsidRPr="00441CD0" w14:paraId="03BA1558" w14:textId="77777777" w:rsidTr="00B302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C4BBA5A" w14:textId="77777777" w:rsidR="008803DC" w:rsidRPr="00441CD0" w:rsidRDefault="008803DC" w:rsidP="00B30210">
            <w:pPr>
              <w:pStyle w:val="TAL"/>
              <w:rPr>
                <w:lang w:val="fr-FR"/>
              </w:rPr>
            </w:pPr>
            <w:proofErr w:type="spellStart"/>
            <w:r w:rsidRPr="00441CD0">
              <w:rPr>
                <w:lang w:val="fr-FR"/>
              </w:rPr>
              <w:t>PFCPSEReq</w:t>
            </w:r>
            <w:proofErr w:type="spellEnd"/>
            <w:r w:rsidRPr="00441CD0">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tcPr>
          <w:p w14:paraId="5038BF66" w14:textId="77777777" w:rsidR="008803DC" w:rsidRPr="00441CD0" w:rsidRDefault="008803DC" w:rsidP="00B30210">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2C138871" w14:textId="77777777" w:rsidR="008803DC" w:rsidRPr="00F95B2D" w:rsidRDefault="008803DC" w:rsidP="00B30210">
            <w:pPr>
              <w:pStyle w:val="TAL"/>
              <w:rPr>
                <w:lang w:val="en-US"/>
              </w:rPr>
            </w:pPr>
            <w:r w:rsidRPr="00F95B2D">
              <w:rPr>
                <w:lang w:val="en-US"/>
              </w:rPr>
              <w:t>This IE shall be included if at least one of the flags is set to "1".</w:t>
            </w:r>
          </w:p>
          <w:p w14:paraId="04662F78" w14:textId="77777777" w:rsidR="008803DC" w:rsidRPr="00441CD0" w:rsidRDefault="008803DC" w:rsidP="00B30210">
            <w:pPr>
              <w:pStyle w:val="B1"/>
              <w:rPr>
                <w:rFonts w:cs="Arial"/>
                <w:lang w:val="en-US"/>
              </w:rPr>
            </w:pPr>
            <w:r w:rsidRPr="00F95B2D">
              <w:rPr>
                <w:rFonts w:ascii="Arial" w:hAnsi="Arial" w:cs="Arial"/>
                <w:lang w:val="en-US"/>
              </w:rPr>
              <w:t>-</w:t>
            </w:r>
            <w:r w:rsidRPr="00F95B2D">
              <w:rPr>
                <w:rFonts w:ascii="Arial" w:hAnsi="Arial" w:cs="Arial"/>
                <w:lang w:val="en-US"/>
              </w:rPr>
              <w:tab/>
            </w:r>
            <w:r w:rsidRPr="00F95B2D">
              <w:rPr>
                <w:rFonts w:ascii="Arial" w:hAnsi="Arial" w:cs="Arial"/>
                <w:sz w:val="18"/>
                <w:szCs w:val="18"/>
                <w:lang w:val="en-US"/>
              </w:rPr>
              <w:t xml:space="preserve">RESTI (Restoration Indication): this bit shall be set to "1" if the CP function re-establishes an existing PFCP session and the allocation of GTP-U F-TEID and/or UE IP address is performed by the UP function. </w:t>
            </w:r>
            <w:r w:rsidRPr="00441CD0">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tcPr>
          <w:p w14:paraId="5F37CEF5" w14:textId="77777777" w:rsidR="008803DC" w:rsidRPr="00441CD0" w:rsidRDefault="008803DC" w:rsidP="00B3021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B0B67F7" w14:textId="77777777" w:rsidR="008803DC" w:rsidRPr="00441CD0" w:rsidRDefault="008803DC" w:rsidP="00B3021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FA05C32" w14:textId="77777777" w:rsidR="008803DC" w:rsidRPr="00441CD0" w:rsidRDefault="008803DC" w:rsidP="00B3021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5FDF8E7" w14:textId="77777777" w:rsidR="008803DC" w:rsidRPr="00441CD0" w:rsidRDefault="008803DC" w:rsidP="00B3021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B4290CE" w14:textId="77777777" w:rsidR="008803DC" w:rsidRPr="00441CD0" w:rsidRDefault="008803DC" w:rsidP="00B30210">
            <w:pPr>
              <w:pStyle w:val="TAC"/>
              <w:rPr>
                <w:lang w:val="fr-FR"/>
              </w:rPr>
            </w:pPr>
            <w:proofErr w:type="spellStart"/>
            <w:r w:rsidRPr="00441CD0">
              <w:rPr>
                <w:lang w:val="fr-FR"/>
              </w:rPr>
              <w:t>PFCPSEReq</w:t>
            </w:r>
            <w:proofErr w:type="spellEnd"/>
            <w:r w:rsidRPr="00441CD0">
              <w:rPr>
                <w:lang w:val="fr-FR"/>
              </w:rPr>
              <w:t>-Flags</w:t>
            </w:r>
          </w:p>
        </w:tc>
      </w:tr>
      <w:tr w:rsidR="008803DC" w:rsidRPr="00441CD0" w14:paraId="0764457F" w14:textId="77777777" w:rsidTr="00B302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4D170AB" w14:textId="77777777" w:rsidR="008803DC" w:rsidRPr="00F95B2D" w:rsidRDefault="008803DC" w:rsidP="00B30210">
            <w:pPr>
              <w:pStyle w:val="TAL"/>
              <w:rPr>
                <w:lang w:val="en-US"/>
              </w:rPr>
            </w:pPr>
            <w:r w:rsidRPr="00F95B2D">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41DBFD3A" w14:textId="77777777" w:rsidR="008803DC" w:rsidRPr="00441CD0" w:rsidRDefault="008803DC" w:rsidP="00B30210">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2F8E813F" w14:textId="77777777" w:rsidR="008803DC" w:rsidRPr="00441CD0" w:rsidRDefault="008803DC" w:rsidP="00B30210">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09012C4D" w14:textId="77777777" w:rsidR="008803DC" w:rsidRPr="00441CD0" w:rsidRDefault="008803DC" w:rsidP="00B3021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D0D345B" w14:textId="77777777" w:rsidR="008803DC" w:rsidRPr="00441CD0" w:rsidRDefault="008803DC" w:rsidP="00B3021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E9E4B3E" w14:textId="77777777" w:rsidR="008803DC" w:rsidRPr="00441CD0" w:rsidRDefault="008803DC" w:rsidP="00B3021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9B96E9A" w14:textId="77777777" w:rsidR="008803DC" w:rsidRPr="00441CD0" w:rsidRDefault="008803DC" w:rsidP="00B3021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9D4E50F" w14:textId="77777777" w:rsidR="008803DC" w:rsidRPr="00F95B2D" w:rsidRDefault="008803DC" w:rsidP="00B30210">
            <w:pPr>
              <w:pStyle w:val="TAC"/>
              <w:rPr>
                <w:szCs w:val="18"/>
                <w:lang w:val="en-US"/>
              </w:rPr>
            </w:pPr>
            <w:r w:rsidRPr="00F95B2D">
              <w:rPr>
                <w:lang w:val="en-US"/>
              </w:rPr>
              <w:t>Create Bridge Info for TSC</w:t>
            </w:r>
          </w:p>
        </w:tc>
      </w:tr>
      <w:tr w:rsidR="008803DC" w:rsidRPr="00441CD0" w14:paraId="29E819BE" w14:textId="77777777" w:rsidTr="00B302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CAD2D5" w14:textId="77777777" w:rsidR="008803DC" w:rsidRPr="00441CD0" w:rsidRDefault="008803DC" w:rsidP="00B30210">
            <w:pPr>
              <w:pStyle w:val="TAL"/>
              <w:rPr>
                <w:lang w:val="fr-FR"/>
              </w:rPr>
            </w:pPr>
            <w:proofErr w:type="spellStart"/>
            <w:r w:rsidRPr="00441CD0">
              <w:rPr>
                <w:lang w:val="fr-FR"/>
              </w:rPr>
              <w:t>Create</w:t>
            </w:r>
            <w:proofErr w:type="spellEnd"/>
            <w:r w:rsidRPr="00441CD0">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tcPr>
          <w:p w14:paraId="7C0709F8" w14:textId="77777777" w:rsidR="008803DC" w:rsidRPr="00441CD0" w:rsidRDefault="008803DC" w:rsidP="00B30210">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35167212" w14:textId="77777777" w:rsidR="008803DC" w:rsidRPr="00441CD0" w:rsidRDefault="008803DC" w:rsidP="00B30210">
            <w:pPr>
              <w:pStyle w:val="TAL"/>
              <w:rPr>
                <w:lang w:val="en-US"/>
              </w:rPr>
            </w:pPr>
            <w:r w:rsidRPr="00441CD0">
              <w:rPr>
                <w:lang w:val="en-US"/>
              </w:rPr>
              <w:t>This IE may be present to request the UPF to detect and report events not related to specific PDRs.</w:t>
            </w:r>
          </w:p>
          <w:p w14:paraId="3922E37F" w14:textId="77777777" w:rsidR="008803DC" w:rsidRPr="00441CD0" w:rsidRDefault="008803DC" w:rsidP="00B30210">
            <w:pPr>
              <w:pStyle w:val="TAL"/>
              <w:rPr>
                <w:lang w:val="en-US"/>
              </w:rPr>
            </w:pPr>
            <w:r w:rsidRPr="00F95B2D">
              <w:rPr>
                <w:lang w:val="en-US" w:eastAsia="zh-CN"/>
              </w:rPr>
              <w:t>Several IEs within the same IE type may be present to represent multiple SRRs</w:t>
            </w:r>
            <w:r w:rsidRPr="00441CD0">
              <w:rPr>
                <w:lang w:val="en-US" w:eastAsia="zh-CN"/>
              </w:rPr>
              <w:t>.</w:t>
            </w:r>
          </w:p>
          <w:p w14:paraId="0A7E5981" w14:textId="77777777" w:rsidR="008803DC" w:rsidRPr="00441CD0" w:rsidRDefault="008803DC" w:rsidP="00B30210">
            <w:pPr>
              <w:pStyle w:val="TAL"/>
              <w:rPr>
                <w:lang w:val="en-US"/>
              </w:rPr>
            </w:pPr>
            <w:r w:rsidRPr="00441CD0">
              <w:rPr>
                <w:lang w:val="en-US"/>
              </w:rPr>
              <w:t>S</w:t>
            </w:r>
            <w:proofErr w:type="spellStart"/>
            <w:r w:rsidRPr="00441CD0">
              <w:rPr>
                <w:lang w:val="fr-FR" w:eastAsia="zh-CN"/>
              </w:rPr>
              <w:t>ee</w:t>
            </w:r>
            <w:proofErr w:type="spellEnd"/>
            <w:r w:rsidRPr="00441CD0">
              <w:rPr>
                <w:lang w:val="fr-FR" w:eastAsia="zh-CN"/>
              </w:rPr>
              <w:t xml:space="preserv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C3C5F97" w14:textId="77777777" w:rsidR="008803DC" w:rsidRPr="00441CD0" w:rsidRDefault="008803DC" w:rsidP="00B3021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32BE066" w14:textId="77777777" w:rsidR="008803DC" w:rsidRPr="00441CD0" w:rsidRDefault="008803DC" w:rsidP="00B3021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54C79E6" w14:textId="77777777" w:rsidR="008803DC" w:rsidRPr="00441CD0" w:rsidRDefault="008803DC" w:rsidP="00B3021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1ED6C62" w14:textId="77777777" w:rsidR="008803DC" w:rsidRPr="00441CD0" w:rsidRDefault="008803DC" w:rsidP="00B3021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C63C0CB" w14:textId="77777777" w:rsidR="008803DC" w:rsidRPr="00441CD0" w:rsidRDefault="008803DC" w:rsidP="00B30210">
            <w:pPr>
              <w:pStyle w:val="TAC"/>
              <w:rPr>
                <w:szCs w:val="18"/>
                <w:lang w:val="fr-FR"/>
              </w:rPr>
            </w:pPr>
            <w:proofErr w:type="spellStart"/>
            <w:r w:rsidRPr="00441CD0">
              <w:rPr>
                <w:szCs w:val="18"/>
                <w:lang w:val="fr-FR"/>
              </w:rPr>
              <w:t>Create</w:t>
            </w:r>
            <w:proofErr w:type="spellEnd"/>
            <w:r w:rsidRPr="00441CD0">
              <w:rPr>
                <w:szCs w:val="18"/>
                <w:lang w:val="fr-FR"/>
              </w:rPr>
              <w:t xml:space="preserve"> SRR</w:t>
            </w:r>
          </w:p>
        </w:tc>
      </w:tr>
      <w:tr w:rsidR="008803DC" w:rsidRPr="00441CD0" w14:paraId="450FC2EF" w14:textId="77777777" w:rsidTr="00B302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8305A60" w14:textId="77777777" w:rsidR="008803DC" w:rsidRPr="00441CD0" w:rsidRDefault="008803DC" w:rsidP="00B30210">
            <w:pPr>
              <w:pStyle w:val="TAL"/>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207F23D" w14:textId="77777777" w:rsidR="008803DC" w:rsidRPr="00441CD0" w:rsidRDefault="008803DC" w:rsidP="00B30210">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5E4CE14" w14:textId="77777777" w:rsidR="008803DC" w:rsidRPr="00441CD0" w:rsidRDefault="008803DC" w:rsidP="00B30210">
            <w:pPr>
              <w:pStyle w:val="TAL"/>
              <w:rPr>
                <w:lang w:val="en-US"/>
              </w:rPr>
            </w:pPr>
            <w:r w:rsidRPr="00441CD0">
              <w:rPr>
                <w:lang w:val="en-US"/>
              </w:rPr>
              <w:t>This IE shall be present for N4 session establishment for a MA PDU session.</w:t>
            </w:r>
          </w:p>
          <w:p w14:paraId="35C2866C" w14:textId="77777777" w:rsidR="008803DC" w:rsidRPr="00441CD0" w:rsidRDefault="008803DC" w:rsidP="00B30210">
            <w:pPr>
              <w:pStyle w:val="TAL"/>
              <w:rPr>
                <w:lang w:val="en-US"/>
              </w:rPr>
            </w:pPr>
            <w:r w:rsidRPr="00441CD0">
              <w:rPr>
                <w:lang w:val="en-US"/>
              </w:rPr>
              <w:t>When present, this IE shall contain the required ATSSS functionalities for this MA PDU session.</w:t>
            </w:r>
          </w:p>
          <w:p w14:paraId="02ABADB4" w14:textId="77777777" w:rsidR="008803DC" w:rsidRPr="00441CD0" w:rsidRDefault="008803DC" w:rsidP="00B30210">
            <w:pPr>
              <w:pStyle w:val="TAL"/>
              <w:rPr>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F3379BB" w14:textId="77777777" w:rsidR="008803DC" w:rsidRPr="00441CD0" w:rsidRDefault="008803DC" w:rsidP="00B3021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4D1BC46" w14:textId="77777777" w:rsidR="008803DC" w:rsidRPr="00441CD0" w:rsidRDefault="008803DC" w:rsidP="00B3021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D30A2E5" w14:textId="77777777" w:rsidR="008803DC" w:rsidRPr="00441CD0" w:rsidRDefault="008803DC" w:rsidP="00B30210">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DE60063" w14:textId="77777777" w:rsidR="008803DC" w:rsidRPr="00441CD0" w:rsidRDefault="008803DC" w:rsidP="00B3021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BA99D99" w14:textId="77777777" w:rsidR="008803DC" w:rsidRPr="00441CD0" w:rsidRDefault="008803DC" w:rsidP="00B30210">
            <w:pPr>
              <w:pStyle w:val="TAC"/>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8803DC" w:rsidRPr="00441CD0" w14:paraId="65AF73D6" w14:textId="77777777" w:rsidTr="00B302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8B62830" w14:textId="77777777" w:rsidR="008803DC" w:rsidRPr="00441CD0" w:rsidRDefault="008803DC" w:rsidP="00B30210">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4F30795A" w14:textId="77777777" w:rsidR="008803DC" w:rsidRPr="00441CD0" w:rsidRDefault="008803DC" w:rsidP="00B30210">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11AC4937" w14:textId="77777777" w:rsidR="008803DC" w:rsidRPr="00441CD0" w:rsidRDefault="008803DC" w:rsidP="00B30210">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19817C74" w14:textId="77777777" w:rsidR="008803DC" w:rsidRPr="00441CD0" w:rsidRDefault="008803DC" w:rsidP="00B3021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7902DD5" w14:textId="77777777" w:rsidR="008803DC" w:rsidRPr="00441CD0" w:rsidRDefault="008803DC" w:rsidP="00B3021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13B06FE" w14:textId="77777777" w:rsidR="008803DC" w:rsidRPr="00441CD0" w:rsidRDefault="008803DC" w:rsidP="00B3021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088041C" w14:textId="77777777" w:rsidR="008803DC" w:rsidRPr="00441CD0" w:rsidRDefault="008803DC" w:rsidP="00B30210">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D1264BD" w14:textId="77777777" w:rsidR="008803DC" w:rsidRPr="00441CD0" w:rsidRDefault="008803DC" w:rsidP="00B30210">
            <w:pPr>
              <w:pStyle w:val="TAC"/>
              <w:rPr>
                <w:lang w:val="fr-FR" w:eastAsia="zh-CN"/>
              </w:rPr>
            </w:pPr>
            <w:r w:rsidRPr="00441CD0">
              <w:t>Recovery Time Stamp</w:t>
            </w:r>
          </w:p>
        </w:tc>
      </w:tr>
      <w:tr w:rsidR="008803DC" w:rsidRPr="00441CD0" w14:paraId="13B2BD4D" w14:textId="77777777" w:rsidTr="00B302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6FBB608" w14:textId="77777777" w:rsidR="008803DC" w:rsidRPr="00441CD0" w:rsidRDefault="008803DC" w:rsidP="00B30210">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518309DA" w14:textId="77777777" w:rsidR="008803DC" w:rsidRPr="00441CD0" w:rsidRDefault="008803DC" w:rsidP="00B30210">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2B1DCBD6" w14:textId="77777777" w:rsidR="008803DC" w:rsidRDefault="008803DC" w:rsidP="00B30210">
            <w:pPr>
              <w:pStyle w:val="TAL"/>
            </w:pPr>
            <w:r w:rsidRPr="00441CD0">
              <w:t xml:space="preserve">This IE may be present, </w:t>
            </w:r>
            <w:r w:rsidRPr="00441CD0">
              <w:rPr>
                <w:lang w:eastAsia="zh-CN"/>
              </w:rPr>
              <w:t xml:space="preserve">if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312189D7" w14:textId="77777777" w:rsidR="008803DC" w:rsidRPr="00036501" w:rsidRDefault="008803DC" w:rsidP="00B30210">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6EB1C050" w14:textId="77777777" w:rsidR="008803DC" w:rsidRPr="00441CD0" w:rsidRDefault="008803DC" w:rsidP="00B30210">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42BBAA5" w14:textId="77777777" w:rsidR="008803DC" w:rsidRPr="00441CD0" w:rsidRDefault="008803DC" w:rsidP="00B30210">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CA40FE8" w14:textId="77777777" w:rsidR="008803DC" w:rsidRPr="00441CD0" w:rsidRDefault="008803DC" w:rsidP="00B30210">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D02E118" w14:textId="77777777" w:rsidR="008803DC" w:rsidRPr="00441CD0" w:rsidRDefault="008803DC" w:rsidP="00B30210">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8216D5" w14:textId="77777777" w:rsidR="008803DC" w:rsidRPr="00441CD0" w:rsidRDefault="008803DC" w:rsidP="00B30210">
            <w:pPr>
              <w:pStyle w:val="TAC"/>
              <w:rPr>
                <w:szCs w:val="18"/>
                <w:lang w:val="x-none"/>
              </w:rPr>
            </w:pPr>
            <w:r>
              <w:rPr>
                <w:szCs w:val="18"/>
                <w:lang w:eastAsia="zh-CN"/>
              </w:rPr>
              <w:t>S-NSSAI</w:t>
            </w:r>
          </w:p>
        </w:tc>
      </w:tr>
      <w:tr w:rsidR="008803DC" w:rsidRPr="00441CD0" w14:paraId="5B917A42" w14:textId="77777777" w:rsidTr="00B3021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B14F73B" w14:textId="77777777" w:rsidR="008803DC" w:rsidRPr="00867BF5" w:rsidRDefault="008803DC" w:rsidP="00B30210">
            <w:pPr>
              <w:pStyle w:val="TAL"/>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7E5D7E7A" w14:textId="77777777" w:rsidR="008803DC" w:rsidRPr="00867BF5" w:rsidRDefault="008803DC" w:rsidP="00B30210">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63CA0BAC" w14:textId="77777777" w:rsidR="008803DC" w:rsidRPr="00867BF5" w:rsidRDefault="008803DC" w:rsidP="00B30210">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592EC157" w14:textId="77777777" w:rsidR="008803DC" w:rsidRPr="00867BF5" w:rsidRDefault="008803DC" w:rsidP="00B30210">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1BC0A1C" w14:textId="77777777" w:rsidR="008803DC" w:rsidRPr="00867BF5" w:rsidRDefault="008803DC" w:rsidP="00B30210">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55DCB667" w14:textId="77777777" w:rsidR="008803DC" w:rsidRPr="00867BF5" w:rsidRDefault="008803DC" w:rsidP="00B30210">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F4E6C5B" w14:textId="77777777" w:rsidR="008803DC" w:rsidRPr="00867BF5" w:rsidRDefault="008803DC" w:rsidP="00B30210">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E9F97DB" w14:textId="77777777" w:rsidR="008803DC" w:rsidRPr="00867BF5" w:rsidRDefault="008803DC" w:rsidP="00B30210">
            <w:pPr>
              <w:pStyle w:val="TAC"/>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r>
      <w:tr w:rsidR="008803DC" w:rsidRPr="00441CD0" w14:paraId="5EAC5C7B" w14:textId="77777777" w:rsidTr="00B30210">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770C1DAD" w14:textId="77777777" w:rsidR="008803DC" w:rsidRPr="00441CD0" w:rsidRDefault="008803DC" w:rsidP="00B30210">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26DB5EAD" w14:textId="77777777" w:rsidR="008803DC" w:rsidRPr="00441CD0" w:rsidRDefault="008803DC" w:rsidP="00B30210">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48CBCAD2" w14:textId="77777777" w:rsidR="008803DC" w:rsidRPr="00441CD0" w:rsidRDefault="008803DC" w:rsidP="00B30210">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4D30A810" w14:textId="77777777" w:rsidR="008803DC" w:rsidRPr="00441CD0" w:rsidRDefault="008803DC" w:rsidP="00B30210">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564BF64" w14:textId="77777777" w:rsidR="008803DC" w:rsidRPr="00BD6519" w:rsidRDefault="008803DC" w:rsidP="008803DC"/>
    <w:p w14:paraId="550F1799" w14:textId="77777777" w:rsidR="008803DC" w:rsidRPr="006B5418" w:rsidRDefault="008803DC" w:rsidP="00880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F09323B" w14:textId="77777777" w:rsidR="008803DC" w:rsidRPr="00441CD0" w:rsidRDefault="008803DC" w:rsidP="008803DC">
      <w:pPr>
        <w:pStyle w:val="Heading3"/>
        <w:rPr>
          <w:rFonts w:cs="Arial"/>
          <w:bCs/>
        </w:rPr>
      </w:pPr>
      <w:bookmarkStart w:id="266" w:name="_Toc57930670"/>
      <w:bookmarkStart w:id="267" w:name="_Toc57931300"/>
      <w:r w:rsidRPr="00441CD0">
        <w:t>7.5.4</w:t>
      </w:r>
      <w:r w:rsidRPr="00441CD0">
        <w:tab/>
      </w:r>
      <w:r w:rsidRPr="00BD6519">
        <w:rPr>
          <w:lang w:val="en-US"/>
        </w:rPr>
        <w:t xml:space="preserve">PFCP </w:t>
      </w:r>
      <w:r w:rsidRPr="00441CD0">
        <w:t>Session Modification Request</w:t>
      </w:r>
      <w:bookmarkEnd w:id="266"/>
      <w:bookmarkEnd w:id="267"/>
    </w:p>
    <w:p w14:paraId="5ED8DF9E" w14:textId="77777777" w:rsidR="008803DC" w:rsidRPr="00441CD0" w:rsidRDefault="008803DC" w:rsidP="008803DC">
      <w:pPr>
        <w:pStyle w:val="Heading4"/>
        <w:rPr>
          <w:rFonts w:cs="Arial"/>
          <w:bCs/>
        </w:rPr>
      </w:pPr>
      <w:bookmarkStart w:id="268" w:name="_Toc19717299"/>
      <w:bookmarkStart w:id="269" w:name="_Toc27490793"/>
      <w:bookmarkStart w:id="270" w:name="_Toc27557086"/>
      <w:bookmarkStart w:id="271" w:name="_Toc27724003"/>
      <w:bookmarkStart w:id="272" w:name="_Toc36031075"/>
      <w:bookmarkStart w:id="273" w:name="_Toc36042995"/>
      <w:bookmarkStart w:id="274" w:name="_Toc36814320"/>
      <w:bookmarkStart w:id="275" w:name="_Toc44689176"/>
      <w:bookmarkStart w:id="276" w:name="_Toc44923930"/>
      <w:bookmarkStart w:id="277" w:name="_Toc51860900"/>
      <w:bookmarkStart w:id="278" w:name="_Toc57930671"/>
      <w:bookmarkStart w:id="279" w:name="_Toc57931301"/>
      <w:r w:rsidRPr="00441CD0">
        <w:t>7.5.4.1</w:t>
      </w:r>
      <w:r w:rsidRPr="00441CD0">
        <w:tab/>
        <w:t>General</w:t>
      </w:r>
      <w:bookmarkEnd w:id="268"/>
      <w:bookmarkEnd w:id="269"/>
      <w:bookmarkEnd w:id="270"/>
      <w:bookmarkEnd w:id="271"/>
      <w:bookmarkEnd w:id="272"/>
      <w:bookmarkEnd w:id="273"/>
      <w:bookmarkEnd w:id="274"/>
      <w:bookmarkEnd w:id="275"/>
      <w:bookmarkEnd w:id="276"/>
      <w:bookmarkEnd w:id="277"/>
      <w:bookmarkEnd w:id="278"/>
      <w:bookmarkEnd w:id="279"/>
    </w:p>
    <w:p w14:paraId="4107969A" w14:textId="77777777" w:rsidR="008803DC" w:rsidRPr="00441CD0" w:rsidRDefault="008803DC" w:rsidP="008803DC">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5B29627E" w14:textId="77777777" w:rsidR="008803DC" w:rsidRPr="00441CD0" w:rsidRDefault="008803DC" w:rsidP="008803DC">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8803DC" w:rsidRPr="00441CD0" w14:paraId="47D1CBB9" w14:textId="77777777" w:rsidTr="00B302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B45FBA" w14:textId="77777777" w:rsidR="008803DC" w:rsidRPr="00441CD0" w:rsidRDefault="008803DC" w:rsidP="00B3021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BC9483F" w14:textId="77777777" w:rsidR="008803DC" w:rsidRPr="00441CD0" w:rsidRDefault="008803DC" w:rsidP="00B3021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E58563" w14:textId="77777777" w:rsidR="008803DC" w:rsidRPr="00441CD0" w:rsidRDefault="008803DC" w:rsidP="00B3021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73ADB0A" w14:textId="77777777" w:rsidR="008803DC" w:rsidRPr="00441CD0" w:rsidRDefault="008803DC" w:rsidP="00B3021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7F1F1B0" w14:textId="77777777" w:rsidR="008803DC" w:rsidRPr="00441CD0" w:rsidRDefault="008803DC" w:rsidP="00B30210">
            <w:pPr>
              <w:pStyle w:val="TAH"/>
            </w:pPr>
            <w:r w:rsidRPr="00441CD0">
              <w:t>IE Type</w:t>
            </w:r>
          </w:p>
        </w:tc>
      </w:tr>
      <w:tr w:rsidR="008803DC" w:rsidRPr="00441CD0" w14:paraId="7B0A4338" w14:textId="77777777" w:rsidTr="00B302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81496E" w14:textId="77777777" w:rsidR="008803DC" w:rsidRPr="00441CD0" w:rsidRDefault="008803DC" w:rsidP="00B3021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EAD6E8" w14:textId="77777777" w:rsidR="008803DC" w:rsidRPr="00441CD0" w:rsidRDefault="008803DC" w:rsidP="00B3021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4342DF" w14:textId="77777777" w:rsidR="008803DC" w:rsidRPr="00441CD0" w:rsidRDefault="008803DC" w:rsidP="00B3021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3692E84" w14:textId="77777777" w:rsidR="008803DC" w:rsidRPr="00441CD0" w:rsidRDefault="008803DC" w:rsidP="00B3021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2A5F10" w14:textId="77777777" w:rsidR="008803DC" w:rsidRPr="00441CD0" w:rsidRDefault="008803DC" w:rsidP="00B3021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8DABE0" w14:textId="77777777" w:rsidR="008803DC" w:rsidRPr="00441CD0" w:rsidRDefault="008803DC" w:rsidP="00B3021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0779A8" w14:textId="77777777" w:rsidR="008803DC" w:rsidRPr="00441CD0" w:rsidRDefault="008803DC" w:rsidP="00B30210">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4D2EE3C" w14:textId="77777777" w:rsidR="008803DC" w:rsidRPr="00441CD0" w:rsidRDefault="008803DC" w:rsidP="00B30210">
            <w:pPr>
              <w:spacing w:after="0"/>
              <w:rPr>
                <w:rFonts w:ascii="Arial" w:hAnsi="Arial"/>
                <w:b/>
                <w:sz w:val="18"/>
                <w:lang w:val="x-none"/>
              </w:rPr>
            </w:pPr>
          </w:p>
        </w:tc>
      </w:tr>
      <w:tr w:rsidR="008803DC" w:rsidRPr="00441CD0" w14:paraId="0E3D6BDA"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C1A9DD" w14:textId="77777777" w:rsidR="008803DC" w:rsidRPr="00441CD0" w:rsidRDefault="008803DC" w:rsidP="00B30210">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79E5A20" w14:textId="77777777" w:rsidR="008803DC" w:rsidRPr="00441CD0" w:rsidRDefault="008803DC" w:rsidP="00B30210">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0F46B79" w14:textId="77777777" w:rsidR="008803DC" w:rsidRPr="00441CD0" w:rsidRDefault="008803DC" w:rsidP="00B30210">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5BCBBF5F" w14:textId="77777777" w:rsidR="008803DC" w:rsidRPr="00441CD0" w:rsidRDefault="008803DC" w:rsidP="00B3021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279851E" w14:textId="77777777" w:rsidR="008803DC" w:rsidRPr="00441CD0" w:rsidRDefault="008803DC" w:rsidP="00B3021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AF48F0F" w14:textId="77777777" w:rsidR="008803DC" w:rsidRPr="00441CD0" w:rsidRDefault="008803DC" w:rsidP="00B3021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3213760" w14:textId="77777777" w:rsidR="008803DC" w:rsidRPr="00441CD0" w:rsidRDefault="008803DC" w:rsidP="00B30210">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561A57" w14:textId="77777777" w:rsidR="008803DC" w:rsidRPr="00441CD0" w:rsidRDefault="008803DC" w:rsidP="00B30210">
            <w:pPr>
              <w:pStyle w:val="TAC"/>
            </w:pPr>
            <w:r w:rsidRPr="00441CD0">
              <w:t>F-SEID</w:t>
            </w:r>
          </w:p>
        </w:tc>
      </w:tr>
      <w:tr w:rsidR="008803DC" w:rsidRPr="00441CD0" w14:paraId="248D8446"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5F4191" w14:textId="77777777" w:rsidR="008803DC" w:rsidRPr="00441CD0" w:rsidRDefault="008803DC" w:rsidP="00B30210">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2633A6F"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C5773D" w14:textId="77777777" w:rsidR="008803DC" w:rsidRPr="00441CD0" w:rsidRDefault="008803DC" w:rsidP="00B30210">
            <w:pPr>
              <w:pStyle w:val="TAL"/>
              <w:rPr>
                <w:lang w:eastAsia="zh-CN"/>
              </w:rPr>
            </w:pPr>
            <w:r w:rsidRPr="00441CD0">
              <w:t xml:space="preserve">When present, this IE shall contain </w:t>
            </w:r>
            <w:r w:rsidRPr="00F95B2D">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97C1A81" w14:textId="77777777" w:rsidR="008803DC" w:rsidRPr="00441CD0" w:rsidRDefault="008803DC" w:rsidP="00B30210">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9119B4F" w14:textId="77777777" w:rsidR="008803DC" w:rsidRPr="00441CD0" w:rsidRDefault="008803DC" w:rsidP="00B302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7FF45F" w14:textId="77777777" w:rsidR="008803DC" w:rsidRPr="00441CD0" w:rsidRDefault="008803DC" w:rsidP="00B3021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CED614"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F77098" w14:textId="77777777" w:rsidR="008803DC" w:rsidRPr="00441CD0" w:rsidRDefault="008803DC" w:rsidP="00B3021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A73AF4" w14:textId="77777777" w:rsidR="008803DC" w:rsidRPr="00441CD0" w:rsidRDefault="008803DC" w:rsidP="00B30210">
            <w:pPr>
              <w:pStyle w:val="TAC"/>
            </w:pPr>
            <w:r w:rsidRPr="00441CD0">
              <w:t>Remove PDR</w:t>
            </w:r>
          </w:p>
        </w:tc>
      </w:tr>
      <w:tr w:rsidR="008803DC" w:rsidRPr="00441CD0" w14:paraId="77FCD188"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183EE7" w14:textId="77777777" w:rsidR="008803DC" w:rsidRPr="00441CD0" w:rsidRDefault="008803DC" w:rsidP="00B30210">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1321D15"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A925717" w14:textId="77777777" w:rsidR="008803DC" w:rsidRPr="00441CD0" w:rsidRDefault="008803DC" w:rsidP="00B30210">
            <w:pPr>
              <w:pStyle w:val="TAL"/>
              <w:rPr>
                <w:lang w:eastAsia="zh-CN"/>
              </w:rPr>
            </w:pPr>
            <w:r w:rsidRPr="00441CD0">
              <w:t xml:space="preserve">When present, this IE shall contain </w:t>
            </w:r>
            <w:r w:rsidRPr="00F95B2D">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6B23EA7D" w14:textId="77777777" w:rsidR="008803DC" w:rsidRPr="00441CD0" w:rsidRDefault="008803DC" w:rsidP="00B30210">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BE7B525"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1D3078"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D9583D"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1B0489" w14:textId="77777777" w:rsidR="008803DC" w:rsidRPr="00441CD0" w:rsidRDefault="008803DC" w:rsidP="00B3021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89D6A9" w14:textId="77777777" w:rsidR="008803DC" w:rsidRPr="00441CD0" w:rsidRDefault="008803DC" w:rsidP="00B30210">
            <w:pPr>
              <w:pStyle w:val="TAC"/>
            </w:pPr>
            <w:r w:rsidRPr="00441CD0">
              <w:t>Remove FAR</w:t>
            </w:r>
          </w:p>
        </w:tc>
      </w:tr>
      <w:tr w:rsidR="008803DC" w:rsidRPr="00441CD0" w14:paraId="48DA5F23"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F3AD4" w14:textId="77777777" w:rsidR="008803DC" w:rsidRPr="00441CD0" w:rsidRDefault="008803DC" w:rsidP="00B30210">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3280AA90"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D1C1E19" w14:textId="77777777" w:rsidR="008803DC" w:rsidRPr="00441CD0" w:rsidRDefault="008803DC" w:rsidP="00B30210">
            <w:pPr>
              <w:pStyle w:val="TAL"/>
              <w:rPr>
                <w:lang w:eastAsia="zh-CN"/>
              </w:rPr>
            </w:pPr>
            <w:r w:rsidRPr="00441CD0">
              <w:t xml:space="preserve">When present, this shall contain </w:t>
            </w:r>
            <w:r w:rsidRPr="00F95B2D">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ABB5903" w14:textId="77777777" w:rsidR="008803DC" w:rsidRPr="00441CD0" w:rsidRDefault="008803DC" w:rsidP="00B30210">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505276D8"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A62380"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AC8F9C"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0E30A9" w14:textId="77777777" w:rsidR="008803DC" w:rsidRPr="00441CD0" w:rsidRDefault="008803DC" w:rsidP="00B3021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6D86D5" w14:textId="77777777" w:rsidR="008803DC" w:rsidRPr="00441CD0" w:rsidRDefault="008803DC" w:rsidP="00B30210">
            <w:pPr>
              <w:pStyle w:val="TAC"/>
            </w:pPr>
            <w:r w:rsidRPr="00441CD0">
              <w:t>Remove URR</w:t>
            </w:r>
          </w:p>
        </w:tc>
      </w:tr>
      <w:tr w:rsidR="008803DC" w:rsidRPr="00441CD0" w14:paraId="473DF43D"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809FAC" w14:textId="77777777" w:rsidR="008803DC" w:rsidRPr="00441CD0" w:rsidRDefault="008803DC" w:rsidP="00B30210">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6D7A8124"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FB9456E" w14:textId="77777777" w:rsidR="008803DC" w:rsidRPr="00441CD0" w:rsidRDefault="008803DC" w:rsidP="00B30210">
            <w:pPr>
              <w:pStyle w:val="TAL"/>
              <w:rPr>
                <w:lang w:eastAsia="zh-CN"/>
              </w:rPr>
            </w:pPr>
            <w:r w:rsidRPr="00441CD0">
              <w:t xml:space="preserve">When present, this IE shall contain </w:t>
            </w:r>
            <w:r w:rsidRPr="00F95B2D">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1A95078" w14:textId="77777777" w:rsidR="008803DC" w:rsidRPr="00441CD0" w:rsidRDefault="008803DC" w:rsidP="00B30210">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6780FEAE" w14:textId="77777777" w:rsidR="008803DC" w:rsidRPr="00441CD0" w:rsidRDefault="008803DC" w:rsidP="00B302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B75969" w14:textId="77777777" w:rsidR="008803DC" w:rsidRPr="00441CD0" w:rsidRDefault="008803DC" w:rsidP="00B3021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EE092E"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E3031A" w14:textId="77777777" w:rsidR="008803DC" w:rsidRPr="00441CD0" w:rsidRDefault="008803DC" w:rsidP="00B3021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FACAAD" w14:textId="77777777" w:rsidR="008803DC" w:rsidRPr="00441CD0" w:rsidRDefault="008803DC" w:rsidP="00B30210">
            <w:pPr>
              <w:pStyle w:val="TAC"/>
            </w:pPr>
            <w:r w:rsidRPr="00441CD0">
              <w:t>Remove QER</w:t>
            </w:r>
          </w:p>
        </w:tc>
      </w:tr>
      <w:tr w:rsidR="008803DC" w:rsidRPr="00441CD0" w14:paraId="462D95D3"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ECF9424" w14:textId="77777777" w:rsidR="008803DC" w:rsidRPr="00441CD0" w:rsidRDefault="008803DC" w:rsidP="00B30210">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C72E398"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92391B" w14:textId="77777777" w:rsidR="008803DC" w:rsidRPr="00441CD0" w:rsidRDefault="008803DC" w:rsidP="00B30210">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A57017" w14:textId="77777777" w:rsidR="008803DC" w:rsidRPr="00441CD0" w:rsidRDefault="008803DC" w:rsidP="00B302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C9ED6F" w14:textId="77777777" w:rsidR="008803DC" w:rsidRPr="00441CD0" w:rsidRDefault="008803DC" w:rsidP="00B3021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A6954F"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BAFDAC" w14:textId="77777777" w:rsidR="008803DC" w:rsidRPr="00441CD0" w:rsidRDefault="008803DC" w:rsidP="00B3021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A280A3" w14:textId="77777777" w:rsidR="008803DC" w:rsidRPr="00441CD0" w:rsidRDefault="008803DC" w:rsidP="00B30210">
            <w:pPr>
              <w:pStyle w:val="TAC"/>
            </w:pPr>
            <w:r w:rsidRPr="00441CD0">
              <w:t>Remove BAR</w:t>
            </w:r>
          </w:p>
        </w:tc>
      </w:tr>
      <w:tr w:rsidR="008803DC" w:rsidRPr="00441CD0" w14:paraId="785767FE"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D9AAB9" w14:textId="77777777" w:rsidR="008803DC" w:rsidRPr="00441CD0" w:rsidRDefault="008803DC" w:rsidP="00B30210">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2776AB4"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A4539A8" w14:textId="77777777" w:rsidR="008803DC" w:rsidRPr="00441CD0" w:rsidRDefault="008803DC" w:rsidP="00B30210">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CC1B9B4" w14:textId="77777777" w:rsidR="008803DC" w:rsidRPr="00441CD0" w:rsidRDefault="008803DC" w:rsidP="00B30210">
            <w:pPr>
              <w:pStyle w:val="TAL"/>
              <w:rPr>
                <w:szCs w:val="18"/>
                <w:lang w:val="en-US" w:eastAsia="zh-CN"/>
              </w:rPr>
            </w:pPr>
            <w:r w:rsidRPr="00441CD0">
              <w:rPr>
                <w:szCs w:val="18"/>
                <w:lang w:val="en-US" w:eastAsia="zh-CN"/>
              </w:rPr>
              <w:t>All the PDRs that refer to the removed Traffic Endpoint shall be deleted.</w:t>
            </w:r>
          </w:p>
          <w:p w14:paraId="7EFDE66F" w14:textId="77777777" w:rsidR="008803DC" w:rsidRPr="00441CD0" w:rsidRDefault="008803DC" w:rsidP="00B30210">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7E2B6E" w14:textId="77777777" w:rsidR="008803DC" w:rsidRPr="00441CD0" w:rsidRDefault="008803DC" w:rsidP="00B302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550596"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C41141"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D6A235" w14:textId="77777777" w:rsidR="008803DC" w:rsidRPr="00441CD0" w:rsidRDefault="008803DC" w:rsidP="00B3021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19C2E9" w14:textId="77777777" w:rsidR="008803DC" w:rsidRPr="00441CD0" w:rsidRDefault="008803DC" w:rsidP="00B30210">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8803DC" w:rsidRPr="00441CD0" w14:paraId="05A8DE3A"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3D6526" w14:textId="77777777" w:rsidR="008803DC" w:rsidRPr="00441CD0" w:rsidRDefault="008803DC" w:rsidP="00B30210">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A5E2F9B"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A552E1E" w14:textId="77777777" w:rsidR="008803DC" w:rsidRPr="00441CD0" w:rsidRDefault="008803DC" w:rsidP="00B30210">
            <w:pPr>
              <w:pStyle w:val="TAL"/>
              <w:rPr>
                <w:lang w:val="en-US"/>
              </w:rPr>
            </w:pPr>
            <w:r w:rsidRPr="00441CD0">
              <w:t>This IE shall be present if the CP function requests the UP function to create a new PDR.</w:t>
            </w:r>
          </w:p>
          <w:p w14:paraId="70D70272" w14:textId="77777777" w:rsidR="008803DC" w:rsidRPr="00441CD0" w:rsidRDefault="008803DC" w:rsidP="00B30210">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0385CF8C" w14:textId="77777777" w:rsidR="008803DC" w:rsidRPr="00441CD0" w:rsidRDefault="008803DC" w:rsidP="00B30210">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F77D25A"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CD8BC7"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783D44"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D329CD"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F77DFA" w14:textId="77777777" w:rsidR="008803DC" w:rsidRPr="00441CD0" w:rsidRDefault="008803DC" w:rsidP="00B30210">
            <w:pPr>
              <w:pStyle w:val="TAC"/>
            </w:pPr>
            <w:r w:rsidRPr="00441CD0">
              <w:rPr>
                <w:szCs w:val="18"/>
              </w:rPr>
              <w:t>Create PDR</w:t>
            </w:r>
          </w:p>
        </w:tc>
      </w:tr>
      <w:tr w:rsidR="008803DC" w:rsidRPr="00441CD0" w14:paraId="64B2CA0E"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621AF5" w14:textId="77777777" w:rsidR="008803DC" w:rsidRPr="00441CD0" w:rsidRDefault="008803DC" w:rsidP="00B30210">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0B0F235"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48C6D9" w14:textId="77777777" w:rsidR="008803DC" w:rsidRPr="00441CD0" w:rsidRDefault="008803DC" w:rsidP="00B30210">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26016CBE" w14:textId="77777777" w:rsidR="008803DC" w:rsidRPr="00441CD0" w:rsidRDefault="008803DC" w:rsidP="00B30210">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FB57CE2"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84A500"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BA9BA2"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F17D40"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5EF390" w14:textId="77777777" w:rsidR="008803DC" w:rsidRPr="00441CD0" w:rsidRDefault="008803DC" w:rsidP="00B30210">
            <w:pPr>
              <w:pStyle w:val="TAC"/>
              <w:rPr>
                <w:szCs w:val="18"/>
              </w:rPr>
            </w:pPr>
            <w:r w:rsidRPr="00441CD0">
              <w:rPr>
                <w:szCs w:val="18"/>
              </w:rPr>
              <w:t>Create FAR</w:t>
            </w:r>
          </w:p>
        </w:tc>
      </w:tr>
      <w:tr w:rsidR="008803DC" w:rsidRPr="00441CD0" w14:paraId="70165DB3"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FE66C2" w14:textId="77777777" w:rsidR="008803DC" w:rsidRPr="00441CD0" w:rsidRDefault="008803DC" w:rsidP="00B30210">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FB8FAFD"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81A5F0" w14:textId="77777777" w:rsidR="008803DC" w:rsidRPr="00441CD0" w:rsidRDefault="008803DC" w:rsidP="00B30210">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56C79C90" w14:textId="77777777" w:rsidR="008803DC" w:rsidRPr="00441CD0" w:rsidRDefault="008803DC" w:rsidP="00B30210">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2CE18E1"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9D3E09"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61D85A"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B5E2EA"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CF0C44" w14:textId="77777777" w:rsidR="008803DC" w:rsidRPr="00441CD0" w:rsidRDefault="008803DC" w:rsidP="00B30210">
            <w:pPr>
              <w:pStyle w:val="TAC"/>
              <w:rPr>
                <w:szCs w:val="18"/>
              </w:rPr>
            </w:pPr>
            <w:r w:rsidRPr="00441CD0">
              <w:rPr>
                <w:szCs w:val="18"/>
              </w:rPr>
              <w:t>Create URR</w:t>
            </w:r>
          </w:p>
        </w:tc>
      </w:tr>
      <w:tr w:rsidR="008803DC" w:rsidRPr="00441CD0" w14:paraId="47064420"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15836E" w14:textId="77777777" w:rsidR="008803DC" w:rsidRPr="00441CD0" w:rsidRDefault="008803DC" w:rsidP="00B30210">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455FDFEA"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A1DDC64" w14:textId="77777777" w:rsidR="008803DC" w:rsidRPr="00441CD0" w:rsidRDefault="008803DC" w:rsidP="00B30210">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369CADA3" w14:textId="77777777" w:rsidR="008803DC" w:rsidRPr="00441CD0" w:rsidRDefault="008803DC" w:rsidP="00B30210">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3BE20BB"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FA6999"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B1C6E1"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279DB4"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D9AE72" w14:textId="77777777" w:rsidR="008803DC" w:rsidRPr="00441CD0" w:rsidRDefault="008803DC" w:rsidP="00B30210">
            <w:pPr>
              <w:pStyle w:val="TAC"/>
              <w:rPr>
                <w:szCs w:val="18"/>
              </w:rPr>
            </w:pPr>
            <w:r w:rsidRPr="00441CD0">
              <w:rPr>
                <w:szCs w:val="18"/>
              </w:rPr>
              <w:t>Create QER</w:t>
            </w:r>
          </w:p>
        </w:tc>
      </w:tr>
      <w:tr w:rsidR="008803DC" w:rsidRPr="00441CD0" w14:paraId="2A34F0E9"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704B14" w14:textId="77777777" w:rsidR="008803DC" w:rsidRPr="00441CD0" w:rsidRDefault="008803DC" w:rsidP="00B30210">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CFD14BC" w14:textId="77777777" w:rsidR="008803DC" w:rsidRPr="00441CD0" w:rsidRDefault="008803DC" w:rsidP="00B3021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4113B4E" w14:textId="77777777" w:rsidR="008803DC" w:rsidRPr="00441CD0" w:rsidRDefault="008803DC" w:rsidP="00B30210">
            <w:pPr>
              <w:pStyle w:val="TAL"/>
              <w:rPr>
                <w:lang w:val="en-US"/>
              </w:rPr>
            </w:pPr>
            <w:r w:rsidRPr="00441CD0">
              <w:t>This IE shall be present if the CP function requests the UP function to create a new BAR.</w:t>
            </w:r>
          </w:p>
          <w:p w14:paraId="241CCBFF" w14:textId="77777777" w:rsidR="008803DC" w:rsidRPr="00441CD0" w:rsidRDefault="008803DC" w:rsidP="00B30210">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CAB300"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41FE23"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BF575C"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874BAD"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6EEADD" w14:textId="77777777" w:rsidR="008803DC" w:rsidRPr="00441CD0" w:rsidRDefault="008803DC" w:rsidP="00B30210">
            <w:pPr>
              <w:pStyle w:val="TAC"/>
              <w:rPr>
                <w:szCs w:val="18"/>
              </w:rPr>
            </w:pPr>
            <w:r w:rsidRPr="00441CD0">
              <w:rPr>
                <w:szCs w:val="18"/>
              </w:rPr>
              <w:t>Create BAR</w:t>
            </w:r>
          </w:p>
        </w:tc>
      </w:tr>
      <w:tr w:rsidR="008803DC" w:rsidRPr="00441CD0" w14:paraId="7B4437D2"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0ADF34" w14:textId="77777777" w:rsidR="008803DC" w:rsidRPr="00441CD0" w:rsidRDefault="008803DC" w:rsidP="00B30210">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821AF72" w14:textId="77777777" w:rsidR="008803DC" w:rsidRPr="00441CD0" w:rsidRDefault="008803DC" w:rsidP="00B3021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54954A" w14:textId="77777777" w:rsidR="008803DC" w:rsidRPr="00441CD0" w:rsidRDefault="008803DC" w:rsidP="00B30210">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EFE871"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B4DF24"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E12260"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F07C7D" w14:textId="77777777" w:rsidR="008803DC" w:rsidRPr="00441CD0" w:rsidRDefault="008803DC" w:rsidP="00B3021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E4A96A" w14:textId="77777777" w:rsidR="008803DC" w:rsidRPr="00441CD0" w:rsidRDefault="008803DC" w:rsidP="00B30210">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8803DC" w:rsidRPr="00441CD0" w14:paraId="447DD391"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1E7E36" w14:textId="77777777" w:rsidR="008803DC" w:rsidRPr="00441CD0" w:rsidRDefault="008803DC" w:rsidP="00B30210">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3DC881A"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5E26E9" w14:textId="77777777" w:rsidR="008803DC" w:rsidRPr="00441CD0" w:rsidRDefault="008803DC" w:rsidP="00B30210">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7D07A4D6" w14:textId="77777777" w:rsidR="008803DC" w:rsidRPr="00441CD0" w:rsidRDefault="008803DC" w:rsidP="00B30210">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94BB109"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D37385"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39992"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27513A"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63FA16" w14:textId="77777777" w:rsidR="008803DC" w:rsidRPr="00441CD0" w:rsidRDefault="008803DC" w:rsidP="00B30210">
            <w:pPr>
              <w:pStyle w:val="TAC"/>
              <w:rPr>
                <w:szCs w:val="18"/>
              </w:rPr>
            </w:pPr>
            <w:r w:rsidRPr="00441CD0">
              <w:rPr>
                <w:szCs w:val="18"/>
              </w:rPr>
              <w:t>Update PDR</w:t>
            </w:r>
          </w:p>
        </w:tc>
      </w:tr>
      <w:tr w:rsidR="008803DC" w:rsidRPr="00441CD0" w14:paraId="0068836C"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2A36A5" w14:textId="77777777" w:rsidR="008803DC" w:rsidRPr="00441CD0" w:rsidRDefault="008803DC" w:rsidP="00B30210">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307F3108"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A88D8A0" w14:textId="77777777" w:rsidR="008803DC" w:rsidRPr="00441CD0" w:rsidRDefault="008803DC" w:rsidP="00B30210">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EEB2800"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6A527A"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EB0149"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9D4E2B"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CCC32E" w14:textId="77777777" w:rsidR="008803DC" w:rsidRPr="00441CD0" w:rsidRDefault="008803DC" w:rsidP="00B30210">
            <w:pPr>
              <w:pStyle w:val="TAC"/>
              <w:rPr>
                <w:szCs w:val="18"/>
              </w:rPr>
            </w:pPr>
            <w:r w:rsidRPr="00441CD0">
              <w:rPr>
                <w:szCs w:val="18"/>
              </w:rPr>
              <w:t>Update FAR</w:t>
            </w:r>
          </w:p>
        </w:tc>
      </w:tr>
      <w:tr w:rsidR="008803DC" w:rsidRPr="00441CD0" w14:paraId="24D83578"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867331" w14:textId="77777777" w:rsidR="008803DC" w:rsidRPr="00441CD0" w:rsidRDefault="008803DC" w:rsidP="00B30210">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74FDF80A"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E218CAC" w14:textId="77777777" w:rsidR="008803DC" w:rsidRPr="00441CD0" w:rsidRDefault="008803DC" w:rsidP="00B30210">
            <w:pPr>
              <w:pStyle w:val="TAL"/>
              <w:rPr>
                <w:lang w:val="en-US"/>
              </w:rPr>
            </w:pPr>
            <w:r w:rsidRPr="00441CD0">
              <w:rPr>
                <w:lang w:val="en-US"/>
              </w:rPr>
              <w:t>This IE shall be present if URR(s) previously created for the PFCP session need to be modified.</w:t>
            </w:r>
          </w:p>
          <w:p w14:paraId="781E71D5" w14:textId="77777777" w:rsidR="008803DC" w:rsidRPr="00441CD0" w:rsidRDefault="008803DC" w:rsidP="00B30210">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01DFEE"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F88880"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996494"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B43F95"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F80B58" w14:textId="77777777" w:rsidR="008803DC" w:rsidRPr="00441CD0" w:rsidRDefault="008803DC" w:rsidP="00B30210">
            <w:pPr>
              <w:pStyle w:val="TAC"/>
              <w:rPr>
                <w:szCs w:val="18"/>
              </w:rPr>
            </w:pPr>
            <w:r w:rsidRPr="00441CD0">
              <w:rPr>
                <w:szCs w:val="18"/>
              </w:rPr>
              <w:t>Update URR</w:t>
            </w:r>
          </w:p>
        </w:tc>
      </w:tr>
      <w:tr w:rsidR="008803DC" w:rsidRPr="00441CD0" w14:paraId="7C4F1BB8"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87F1DF" w14:textId="77777777" w:rsidR="008803DC" w:rsidRPr="00441CD0" w:rsidRDefault="008803DC" w:rsidP="00B30210">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1B56B11C"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D54261" w14:textId="77777777" w:rsidR="008803DC" w:rsidRPr="00441CD0" w:rsidRDefault="008803DC" w:rsidP="00B30210">
            <w:pPr>
              <w:pStyle w:val="TAL"/>
              <w:rPr>
                <w:lang w:val="en-US"/>
              </w:rPr>
            </w:pPr>
            <w:r w:rsidRPr="00441CD0">
              <w:rPr>
                <w:lang w:val="en-US"/>
              </w:rPr>
              <w:t>This IE shall be present if QER(s) previously created for the PFCP session need to be modified.</w:t>
            </w:r>
          </w:p>
          <w:p w14:paraId="7B6080D1" w14:textId="77777777" w:rsidR="008803DC" w:rsidRPr="00441CD0" w:rsidRDefault="008803DC" w:rsidP="00B30210">
            <w:pPr>
              <w:pStyle w:val="TAL"/>
              <w:rPr>
                <w:lang w:eastAsia="zh-CN"/>
              </w:rPr>
            </w:pPr>
            <w:r w:rsidRPr="00441CD0">
              <w:rPr>
                <w:lang w:eastAsia="zh-CN"/>
              </w:rPr>
              <w:t>Several IEs within the same IE type may be present to represent a list of modified QERs.</w:t>
            </w:r>
          </w:p>
          <w:p w14:paraId="403ABC40" w14:textId="77777777" w:rsidR="008803DC" w:rsidRPr="00441CD0" w:rsidRDefault="008803DC" w:rsidP="00B30210">
            <w:pPr>
              <w:pStyle w:val="TAL"/>
              <w:rPr>
                <w:lang w:val="en-US"/>
              </w:rPr>
            </w:pPr>
            <w:r w:rsidRPr="00441CD0">
              <w:rPr>
                <w:lang w:eastAsia="zh-CN"/>
              </w:rPr>
              <w:t>Previously created QERs that are not modified shall not be included.</w:t>
            </w:r>
          </w:p>
          <w:p w14:paraId="2854B380" w14:textId="77777777" w:rsidR="008803DC" w:rsidRPr="00441CD0" w:rsidRDefault="008803DC" w:rsidP="00B30210">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76FD95"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EB0CED"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5BCB19"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8B403F"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2C7347" w14:textId="77777777" w:rsidR="008803DC" w:rsidRPr="00441CD0" w:rsidRDefault="008803DC" w:rsidP="00B30210">
            <w:pPr>
              <w:pStyle w:val="TAC"/>
              <w:rPr>
                <w:szCs w:val="18"/>
              </w:rPr>
            </w:pPr>
            <w:r w:rsidRPr="00441CD0">
              <w:rPr>
                <w:szCs w:val="18"/>
              </w:rPr>
              <w:t>Update QER</w:t>
            </w:r>
          </w:p>
        </w:tc>
      </w:tr>
      <w:tr w:rsidR="008803DC" w:rsidRPr="00441CD0" w14:paraId="650457D5"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E75324" w14:textId="77777777" w:rsidR="008803DC" w:rsidRPr="00441CD0" w:rsidRDefault="008803DC" w:rsidP="00B30210">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26D31C5" w14:textId="77777777" w:rsidR="008803DC" w:rsidRPr="00441CD0" w:rsidRDefault="008803DC" w:rsidP="00B3021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21B140E" w14:textId="77777777" w:rsidR="008803DC" w:rsidRPr="00441CD0" w:rsidRDefault="008803DC" w:rsidP="00B30210">
            <w:pPr>
              <w:pStyle w:val="TAL"/>
              <w:rPr>
                <w:lang w:val="en-US"/>
              </w:rPr>
            </w:pPr>
            <w:r w:rsidRPr="00441CD0">
              <w:rPr>
                <w:lang w:val="en-US"/>
              </w:rPr>
              <w:t>This IE shall be present if a BAR previously created for the PFCP session needs to be modified.</w:t>
            </w:r>
          </w:p>
          <w:p w14:paraId="73DD447C" w14:textId="77777777" w:rsidR="008803DC" w:rsidRPr="00441CD0" w:rsidRDefault="008803DC" w:rsidP="00B30210">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A993C5D" w14:textId="77777777" w:rsidR="008803DC" w:rsidRPr="00441CD0" w:rsidRDefault="008803DC" w:rsidP="00B30210">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AD843E"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B70ACD"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2630DD"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2D78AF"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7BA8B8" w14:textId="77777777" w:rsidR="008803DC" w:rsidRPr="00441CD0" w:rsidRDefault="008803DC" w:rsidP="00B30210">
            <w:pPr>
              <w:pStyle w:val="TAC"/>
              <w:rPr>
                <w:szCs w:val="18"/>
              </w:rPr>
            </w:pPr>
            <w:r w:rsidRPr="00441CD0">
              <w:rPr>
                <w:szCs w:val="18"/>
              </w:rPr>
              <w:t>Update BAR</w:t>
            </w:r>
          </w:p>
        </w:tc>
      </w:tr>
      <w:tr w:rsidR="008803DC" w:rsidRPr="00441CD0" w14:paraId="31DAA4E4"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A8109" w14:textId="77777777" w:rsidR="008803DC" w:rsidRPr="00441CD0" w:rsidRDefault="008803DC" w:rsidP="00B30210">
            <w:pPr>
              <w:pStyle w:val="TAL"/>
              <w:rPr>
                <w:szCs w:val="18"/>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2251D60" w14:textId="77777777" w:rsidR="008803DC" w:rsidRPr="00441CD0" w:rsidRDefault="008803DC" w:rsidP="00B3021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4E49CF4" w14:textId="77777777" w:rsidR="008803DC" w:rsidRPr="00441CD0" w:rsidRDefault="008803DC" w:rsidP="00B30210">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41661581" w14:textId="77777777" w:rsidR="008803DC" w:rsidRPr="00441CD0" w:rsidRDefault="008803DC" w:rsidP="00B30210">
            <w:pPr>
              <w:pStyle w:val="TAL"/>
              <w:rPr>
                <w:szCs w:val="18"/>
                <w:lang w:val="en-US" w:eastAsia="zh-CN"/>
              </w:rPr>
            </w:pPr>
          </w:p>
          <w:p w14:paraId="0453E00A" w14:textId="77777777" w:rsidR="008803DC" w:rsidRPr="00441CD0" w:rsidRDefault="008803DC" w:rsidP="00B30210">
            <w:pPr>
              <w:pStyle w:val="TAL"/>
              <w:rPr>
                <w:szCs w:val="18"/>
                <w:lang w:val="en-US" w:eastAsia="zh-CN"/>
              </w:rPr>
            </w:pPr>
            <w:r w:rsidRPr="00441CD0">
              <w:rPr>
                <w:szCs w:val="18"/>
                <w:lang w:val="en-US" w:eastAsia="zh-CN"/>
              </w:rPr>
              <w:t>All the PDRs that refer to the Traffic Endpoint shall use the updated Traffic Endpoint information.</w:t>
            </w:r>
          </w:p>
          <w:p w14:paraId="20C6A1DF" w14:textId="77777777" w:rsidR="008803DC" w:rsidRPr="00441CD0" w:rsidRDefault="008803DC" w:rsidP="00B30210">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3CB15D" w14:textId="77777777" w:rsidR="008803DC" w:rsidRPr="00441CD0" w:rsidRDefault="008803DC" w:rsidP="00B3021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6D3651"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C9B33E" w14:textId="77777777" w:rsidR="008803DC" w:rsidRPr="00441CD0" w:rsidRDefault="008803DC" w:rsidP="00B3021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EE27FD" w14:textId="77777777" w:rsidR="008803DC" w:rsidRPr="00441CD0" w:rsidRDefault="008803DC" w:rsidP="00B3021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810647" w14:textId="77777777" w:rsidR="008803DC" w:rsidRPr="00441CD0" w:rsidRDefault="008803DC" w:rsidP="00B30210">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8803DC" w:rsidRPr="00441CD0" w14:paraId="3F1AD0E7"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F4832A" w14:textId="77777777" w:rsidR="008803DC" w:rsidRPr="00441CD0" w:rsidRDefault="008803DC" w:rsidP="00B30210">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5E58AEE8" w14:textId="77777777" w:rsidR="008803DC" w:rsidRPr="00441CD0" w:rsidRDefault="008803DC" w:rsidP="00B3021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3AF385" w14:textId="77777777" w:rsidR="008803DC" w:rsidRPr="00441CD0" w:rsidRDefault="008803DC" w:rsidP="00B30210">
            <w:pPr>
              <w:pStyle w:val="TAL"/>
              <w:rPr>
                <w:lang w:val="en-US"/>
              </w:rPr>
            </w:pPr>
            <w:r w:rsidRPr="00441CD0">
              <w:rPr>
                <w:lang w:val="en-US"/>
              </w:rPr>
              <w:t>This IE shall be included if at least one of the flags is set to "1".</w:t>
            </w:r>
          </w:p>
          <w:p w14:paraId="6F9CE4BE" w14:textId="77777777" w:rsidR="008803DC" w:rsidRPr="00441CD0" w:rsidRDefault="008803DC" w:rsidP="00B30210">
            <w:pPr>
              <w:pStyle w:val="TAL"/>
            </w:pPr>
            <w:r w:rsidRPr="00441CD0">
              <w:t>-</w:t>
            </w:r>
            <w:r w:rsidRPr="00441CD0">
              <w:tab/>
              <w:t>DROBU (Drop Buffered Packets): the CP function shall set this flag if the UP function is requested to drop the packets currently buffered for this PFCP session (see NOTE 1).</w:t>
            </w:r>
          </w:p>
          <w:p w14:paraId="71004C66" w14:textId="77777777" w:rsidR="008803DC" w:rsidRPr="00441CD0" w:rsidRDefault="008803DC" w:rsidP="00B30210">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337FDD2A" w14:textId="77777777" w:rsidR="008803DC" w:rsidRPr="00441CD0" w:rsidRDefault="008803DC" w:rsidP="00B30210">
            <w:pPr>
              <w:pStyle w:val="TAC"/>
            </w:pPr>
          </w:p>
          <w:p w14:paraId="4B5474B1" w14:textId="77777777" w:rsidR="008803DC" w:rsidRPr="00441CD0" w:rsidRDefault="008803DC" w:rsidP="00B30210">
            <w:pPr>
              <w:pStyle w:val="TAC"/>
            </w:pPr>
          </w:p>
          <w:p w14:paraId="020D7B61" w14:textId="77777777" w:rsidR="008803DC" w:rsidRPr="00441CD0" w:rsidRDefault="008803DC" w:rsidP="00B30210">
            <w:pPr>
              <w:pStyle w:val="TAC"/>
              <w:rPr>
                <w:lang w:val="de-DE"/>
              </w:rPr>
            </w:pPr>
            <w:r w:rsidRPr="00441CD0">
              <w:rPr>
                <w:lang w:val="de-DE"/>
              </w:rPr>
              <w:t>X</w:t>
            </w:r>
          </w:p>
          <w:p w14:paraId="5A42D9E1" w14:textId="77777777" w:rsidR="008803DC" w:rsidRPr="00441CD0" w:rsidRDefault="008803DC" w:rsidP="00B30210">
            <w:pPr>
              <w:pStyle w:val="TAC"/>
              <w:rPr>
                <w:lang w:val="de-DE"/>
              </w:rPr>
            </w:pPr>
          </w:p>
          <w:p w14:paraId="51AD7BEF" w14:textId="77777777" w:rsidR="008803DC" w:rsidRPr="00441CD0" w:rsidRDefault="008803DC" w:rsidP="00B30210">
            <w:pPr>
              <w:pStyle w:val="TAC"/>
              <w:rPr>
                <w:lang w:val="de-DE"/>
              </w:rPr>
            </w:pPr>
          </w:p>
          <w:p w14:paraId="07785F96" w14:textId="77777777" w:rsidR="008803DC" w:rsidRPr="00441CD0" w:rsidRDefault="008803DC" w:rsidP="00B30210">
            <w:pPr>
              <w:pStyle w:val="TAC"/>
              <w:rPr>
                <w:lang w:val="de-DE"/>
              </w:rPr>
            </w:pPr>
          </w:p>
          <w:p w14:paraId="2FF7B637" w14:textId="77777777" w:rsidR="008803DC" w:rsidRPr="00441CD0" w:rsidRDefault="008803DC" w:rsidP="00B30210">
            <w:pPr>
              <w:pStyle w:val="TAC"/>
              <w:rPr>
                <w:lang w:val="de-DE"/>
              </w:rPr>
            </w:pPr>
          </w:p>
          <w:p w14:paraId="4D1622B6" w14:textId="77777777" w:rsidR="008803DC" w:rsidRPr="00441CD0" w:rsidRDefault="008803DC" w:rsidP="00B302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3E8BF0" w14:textId="77777777" w:rsidR="008803DC" w:rsidRPr="00441CD0" w:rsidRDefault="008803DC" w:rsidP="00B30210">
            <w:pPr>
              <w:pStyle w:val="TAC"/>
              <w:rPr>
                <w:lang w:val="de-DE"/>
              </w:rPr>
            </w:pPr>
          </w:p>
          <w:p w14:paraId="2B8B5EA4" w14:textId="77777777" w:rsidR="008803DC" w:rsidRPr="00441CD0" w:rsidRDefault="008803DC" w:rsidP="00B30210">
            <w:pPr>
              <w:pStyle w:val="TAC"/>
              <w:rPr>
                <w:lang w:val="de-DE"/>
              </w:rPr>
            </w:pPr>
          </w:p>
          <w:p w14:paraId="1CBA7500" w14:textId="77777777" w:rsidR="008803DC" w:rsidRPr="00441CD0" w:rsidRDefault="008803DC" w:rsidP="00B30210">
            <w:pPr>
              <w:pStyle w:val="TAC"/>
              <w:rPr>
                <w:lang w:val="de-DE"/>
              </w:rPr>
            </w:pPr>
            <w:r w:rsidRPr="00441CD0">
              <w:rPr>
                <w:lang w:val="de-DE"/>
              </w:rPr>
              <w:t>-</w:t>
            </w:r>
          </w:p>
          <w:p w14:paraId="3827360D" w14:textId="77777777" w:rsidR="008803DC" w:rsidRPr="00441CD0" w:rsidRDefault="008803DC" w:rsidP="00B30210">
            <w:pPr>
              <w:pStyle w:val="TAC"/>
              <w:rPr>
                <w:lang w:val="de-DE"/>
              </w:rPr>
            </w:pPr>
          </w:p>
          <w:p w14:paraId="53515B47" w14:textId="77777777" w:rsidR="008803DC" w:rsidRPr="00441CD0" w:rsidRDefault="008803DC" w:rsidP="00B30210">
            <w:pPr>
              <w:pStyle w:val="TAC"/>
              <w:rPr>
                <w:lang w:val="de-DE"/>
              </w:rPr>
            </w:pPr>
          </w:p>
          <w:p w14:paraId="7327825D" w14:textId="77777777" w:rsidR="008803DC" w:rsidRPr="00441CD0" w:rsidRDefault="008803DC" w:rsidP="00B30210">
            <w:pPr>
              <w:pStyle w:val="TAC"/>
              <w:rPr>
                <w:lang w:val="de-DE"/>
              </w:rPr>
            </w:pPr>
          </w:p>
          <w:p w14:paraId="4DC1263E" w14:textId="77777777" w:rsidR="008803DC" w:rsidRPr="00441CD0" w:rsidRDefault="008803DC" w:rsidP="00B30210">
            <w:pPr>
              <w:pStyle w:val="TAC"/>
              <w:rPr>
                <w:lang w:val="de-DE"/>
              </w:rPr>
            </w:pPr>
          </w:p>
          <w:p w14:paraId="05E4E721" w14:textId="77777777" w:rsidR="008803DC" w:rsidRPr="00441CD0" w:rsidRDefault="008803DC" w:rsidP="00B302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837EDB" w14:textId="77777777" w:rsidR="008803DC" w:rsidRPr="00441CD0" w:rsidRDefault="008803DC" w:rsidP="00B30210">
            <w:pPr>
              <w:pStyle w:val="TAC"/>
              <w:rPr>
                <w:lang w:val="de-DE"/>
              </w:rPr>
            </w:pPr>
          </w:p>
          <w:p w14:paraId="04A6754C" w14:textId="77777777" w:rsidR="008803DC" w:rsidRPr="00441CD0" w:rsidRDefault="008803DC" w:rsidP="00B30210">
            <w:pPr>
              <w:pStyle w:val="TAC"/>
              <w:rPr>
                <w:lang w:val="de-DE"/>
              </w:rPr>
            </w:pPr>
          </w:p>
          <w:p w14:paraId="00EEA101" w14:textId="77777777" w:rsidR="008803DC" w:rsidRPr="00441CD0" w:rsidRDefault="008803DC" w:rsidP="00B30210">
            <w:pPr>
              <w:pStyle w:val="TAC"/>
              <w:rPr>
                <w:lang w:val="de-DE"/>
              </w:rPr>
            </w:pPr>
            <w:r w:rsidRPr="00441CD0">
              <w:rPr>
                <w:lang w:val="de-DE"/>
              </w:rPr>
              <w:t>-</w:t>
            </w:r>
          </w:p>
          <w:p w14:paraId="5DA36646" w14:textId="77777777" w:rsidR="008803DC" w:rsidRPr="00441CD0" w:rsidRDefault="008803DC" w:rsidP="00B30210">
            <w:pPr>
              <w:pStyle w:val="TAC"/>
              <w:rPr>
                <w:lang w:val="de-DE"/>
              </w:rPr>
            </w:pPr>
          </w:p>
          <w:p w14:paraId="60976D23" w14:textId="77777777" w:rsidR="008803DC" w:rsidRPr="00441CD0" w:rsidRDefault="008803DC" w:rsidP="00B30210">
            <w:pPr>
              <w:pStyle w:val="TAC"/>
              <w:rPr>
                <w:lang w:val="de-DE"/>
              </w:rPr>
            </w:pPr>
          </w:p>
          <w:p w14:paraId="2C42B7A0" w14:textId="77777777" w:rsidR="008803DC" w:rsidRPr="00441CD0" w:rsidRDefault="008803DC" w:rsidP="00B30210">
            <w:pPr>
              <w:pStyle w:val="TAC"/>
              <w:rPr>
                <w:lang w:val="de-DE"/>
              </w:rPr>
            </w:pPr>
          </w:p>
          <w:p w14:paraId="168B3BC9" w14:textId="77777777" w:rsidR="008803DC" w:rsidRPr="00441CD0" w:rsidRDefault="008803DC" w:rsidP="00B30210">
            <w:pPr>
              <w:pStyle w:val="TAC"/>
              <w:rPr>
                <w:lang w:val="de-DE"/>
              </w:rPr>
            </w:pPr>
          </w:p>
          <w:p w14:paraId="76814C82" w14:textId="77777777" w:rsidR="008803DC" w:rsidRPr="00441CD0" w:rsidRDefault="008803DC" w:rsidP="00B302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6103CC" w14:textId="77777777" w:rsidR="008803DC" w:rsidRPr="00441CD0" w:rsidRDefault="008803DC" w:rsidP="00B30210">
            <w:pPr>
              <w:pStyle w:val="TAC"/>
              <w:rPr>
                <w:szCs w:val="18"/>
                <w:lang w:val="de-DE"/>
              </w:rPr>
            </w:pPr>
          </w:p>
          <w:p w14:paraId="79DB8A96" w14:textId="77777777" w:rsidR="008803DC" w:rsidRPr="00441CD0" w:rsidRDefault="008803DC" w:rsidP="00B30210">
            <w:pPr>
              <w:pStyle w:val="TAC"/>
              <w:rPr>
                <w:szCs w:val="18"/>
                <w:lang w:val="de-DE"/>
              </w:rPr>
            </w:pPr>
          </w:p>
          <w:p w14:paraId="7660A8C1" w14:textId="77777777" w:rsidR="008803DC" w:rsidRPr="00441CD0" w:rsidRDefault="008803DC" w:rsidP="00B30210">
            <w:pPr>
              <w:pStyle w:val="TAC"/>
              <w:rPr>
                <w:szCs w:val="18"/>
                <w:lang w:val="de-DE"/>
              </w:rPr>
            </w:pPr>
            <w:r w:rsidRPr="00441CD0">
              <w:rPr>
                <w:szCs w:val="18"/>
                <w:lang w:val="de-DE"/>
              </w:rPr>
              <w:t>X</w:t>
            </w:r>
          </w:p>
          <w:p w14:paraId="7536F583" w14:textId="77777777" w:rsidR="008803DC" w:rsidRPr="00441CD0" w:rsidRDefault="008803DC" w:rsidP="00B30210">
            <w:pPr>
              <w:pStyle w:val="TAC"/>
              <w:rPr>
                <w:szCs w:val="18"/>
                <w:lang w:val="de-DE"/>
              </w:rPr>
            </w:pPr>
          </w:p>
          <w:p w14:paraId="5875971A" w14:textId="77777777" w:rsidR="008803DC" w:rsidRPr="00441CD0" w:rsidRDefault="008803DC" w:rsidP="00B30210">
            <w:pPr>
              <w:pStyle w:val="TAC"/>
              <w:rPr>
                <w:szCs w:val="18"/>
                <w:lang w:val="de-DE"/>
              </w:rPr>
            </w:pPr>
          </w:p>
          <w:p w14:paraId="3232ABAB" w14:textId="77777777" w:rsidR="008803DC" w:rsidRPr="00441CD0" w:rsidRDefault="008803DC" w:rsidP="00B30210">
            <w:pPr>
              <w:pStyle w:val="TAC"/>
              <w:rPr>
                <w:szCs w:val="18"/>
                <w:lang w:val="de-DE"/>
              </w:rPr>
            </w:pPr>
          </w:p>
          <w:p w14:paraId="5CF09630" w14:textId="77777777" w:rsidR="008803DC" w:rsidRPr="00441CD0" w:rsidRDefault="008803DC" w:rsidP="00B30210">
            <w:pPr>
              <w:pStyle w:val="TAC"/>
              <w:rPr>
                <w:szCs w:val="18"/>
                <w:lang w:val="de-DE"/>
              </w:rPr>
            </w:pPr>
          </w:p>
          <w:p w14:paraId="14BE8BD4" w14:textId="77777777" w:rsidR="008803DC" w:rsidRPr="00441CD0" w:rsidRDefault="008803DC" w:rsidP="00B30210">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06F611" w14:textId="77777777" w:rsidR="008803DC" w:rsidRPr="00441CD0" w:rsidRDefault="008803DC" w:rsidP="00B30210">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8803DC" w:rsidRPr="00441CD0" w14:paraId="60E5B554"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CD08F6" w14:textId="77777777" w:rsidR="008803DC" w:rsidRPr="00441CD0" w:rsidRDefault="008803DC" w:rsidP="00B30210">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EDD6D15"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AE7C72" w14:textId="77777777" w:rsidR="008803DC" w:rsidRPr="00441CD0" w:rsidRDefault="008803DC" w:rsidP="00B30210">
            <w:pPr>
              <w:pStyle w:val="TAL"/>
              <w:rPr>
                <w:lang w:val="en-US"/>
              </w:rPr>
            </w:pPr>
            <w:r w:rsidRPr="00441CD0">
              <w:rPr>
                <w:lang w:val="en-US"/>
              </w:rPr>
              <w:t>This IE shall be present if the CP function requests immediate usage report(s) to the UP function.</w:t>
            </w:r>
          </w:p>
          <w:p w14:paraId="43E90CA3" w14:textId="77777777" w:rsidR="008803DC" w:rsidRPr="00441CD0" w:rsidRDefault="008803DC" w:rsidP="00B30210">
            <w:pPr>
              <w:pStyle w:val="TAL"/>
              <w:rPr>
                <w:lang w:eastAsia="zh-CN"/>
              </w:rPr>
            </w:pPr>
            <w:r w:rsidRPr="00441CD0">
              <w:rPr>
                <w:lang w:eastAsia="zh-CN"/>
              </w:rPr>
              <w:t>Several IEs within the same IE type may be present to represent a list of URRs for which an immediate report is requested.</w:t>
            </w:r>
          </w:p>
          <w:p w14:paraId="5E96A048" w14:textId="77777777" w:rsidR="008803DC" w:rsidRPr="00441CD0" w:rsidRDefault="008803DC" w:rsidP="00B30210">
            <w:pPr>
              <w:pStyle w:val="TAL"/>
              <w:rPr>
                <w:lang w:eastAsia="zh-CN"/>
              </w:rPr>
            </w:pPr>
            <w:r w:rsidRPr="00441CD0">
              <w:rPr>
                <w:lang w:eastAsia="zh-CN"/>
              </w:rPr>
              <w:t xml:space="preserve">See </w:t>
            </w:r>
            <w:r w:rsidRPr="00441CD0">
              <w:t>Table 7.5.4.10-1</w:t>
            </w:r>
            <w:r w:rsidRPr="00441CD0">
              <w:rPr>
                <w:lang w:eastAsia="zh-CN"/>
              </w:rPr>
              <w:t>.</w:t>
            </w:r>
          </w:p>
          <w:p w14:paraId="538FC68B" w14:textId="77777777" w:rsidR="008803DC" w:rsidRPr="00441CD0" w:rsidRDefault="008803DC" w:rsidP="00B30210">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DC09AE9" w14:textId="77777777" w:rsidR="008803DC" w:rsidRPr="00441CD0" w:rsidRDefault="008803DC" w:rsidP="00B3021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103C35E" w14:textId="77777777" w:rsidR="008803DC" w:rsidRPr="00441CD0" w:rsidRDefault="008803DC" w:rsidP="00B302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6AEE7A" w14:textId="77777777" w:rsidR="008803DC" w:rsidRPr="00441CD0" w:rsidRDefault="008803DC" w:rsidP="00B302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4B8593" w14:textId="77777777" w:rsidR="008803DC" w:rsidRPr="00441CD0" w:rsidRDefault="008803DC" w:rsidP="00B30210">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504EA3" w14:textId="77777777" w:rsidR="008803DC" w:rsidRPr="00441CD0" w:rsidRDefault="008803DC" w:rsidP="00B30210">
            <w:pPr>
              <w:pStyle w:val="TAC"/>
              <w:rPr>
                <w:szCs w:val="18"/>
                <w:lang w:val="x-none"/>
              </w:rPr>
            </w:pPr>
            <w:r w:rsidRPr="00441CD0">
              <w:rPr>
                <w:szCs w:val="18"/>
              </w:rPr>
              <w:t>Query URR</w:t>
            </w:r>
          </w:p>
        </w:tc>
      </w:tr>
      <w:tr w:rsidR="008803DC" w:rsidRPr="00441CD0" w14:paraId="645DBF06"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hideMark/>
          </w:tcPr>
          <w:p w14:paraId="676A49DB" w14:textId="77777777" w:rsidR="008803DC" w:rsidRPr="00A5525C" w:rsidRDefault="008803DC" w:rsidP="00B30210">
            <w:pPr>
              <w:pStyle w:val="TAL"/>
              <w:rPr>
                <w:szCs w:val="18"/>
                <w:highlight w:val="yellow"/>
                <w:lang w:val="de-DE"/>
              </w:rPr>
            </w:pPr>
            <w:r w:rsidRPr="00A5525C">
              <w:rPr>
                <w:highlight w:val="yellow"/>
              </w:rPr>
              <w:t>PGW-C FQ-CSID</w:t>
            </w:r>
          </w:p>
        </w:tc>
        <w:tc>
          <w:tcPr>
            <w:tcW w:w="336" w:type="dxa"/>
            <w:tcBorders>
              <w:top w:val="single" w:sz="4" w:space="0" w:color="auto"/>
              <w:left w:val="single" w:sz="4" w:space="0" w:color="auto"/>
              <w:bottom w:val="single" w:sz="4" w:space="0" w:color="auto"/>
              <w:right w:val="single" w:sz="4" w:space="0" w:color="auto"/>
            </w:tcBorders>
            <w:hideMark/>
          </w:tcPr>
          <w:p w14:paraId="73A03770" w14:textId="77777777" w:rsidR="008803DC" w:rsidRPr="00441CD0" w:rsidRDefault="008803DC" w:rsidP="00B30210">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47BBE91" w14:textId="77777777" w:rsidR="008803DC" w:rsidRPr="00441CD0" w:rsidRDefault="008803DC" w:rsidP="00B30210">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A4ABCAE" w14:textId="77777777" w:rsidR="008803DC" w:rsidRPr="00441CD0" w:rsidRDefault="008803DC" w:rsidP="00B3021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03550A8" w14:textId="77777777" w:rsidR="008803DC" w:rsidRPr="00441CD0" w:rsidRDefault="008803DC" w:rsidP="00B3021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63F0CF" w14:textId="77777777" w:rsidR="008803DC" w:rsidRPr="00441CD0" w:rsidRDefault="008803DC" w:rsidP="00B3021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19FC61" w14:textId="77777777" w:rsidR="008803DC" w:rsidRPr="00441CD0" w:rsidRDefault="008803DC" w:rsidP="00B30210">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F40482" w14:textId="77777777" w:rsidR="008803DC" w:rsidRPr="00A5525C" w:rsidRDefault="008803DC" w:rsidP="00B30210">
            <w:pPr>
              <w:pStyle w:val="TAC"/>
              <w:rPr>
                <w:szCs w:val="18"/>
                <w:highlight w:val="yellow"/>
                <w:lang w:val="x-none"/>
              </w:rPr>
            </w:pPr>
            <w:r w:rsidRPr="00A5525C">
              <w:rPr>
                <w:szCs w:val="18"/>
                <w:highlight w:val="yellow"/>
              </w:rPr>
              <w:t>FQ-CSID</w:t>
            </w:r>
          </w:p>
        </w:tc>
      </w:tr>
      <w:tr w:rsidR="008803DC" w:rsidRPr="00441CD0" w14:paraId="44EF09F5"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hideMark/>
          </w:tcPr>
          <w:p w14:paraId="7B76342D" w14:textId="77777777" w:rsidR="008803DC" w:rsidRPr="00A5525C" w:rsidRDefault="008803DC" w:rsidP="00B30210">
            <w:pPr>
              <w:pStyle w:val="TAL"/>
              <w:rPr>
                <w:highlight w:val="yellow"/>
              </w:rPr>
            </w:pPr>
            <w:r w:rsidRPr="00A5525C">
              <w:rPr>
                <w:highlight w:val="yellow"/>
              </w:rPr>
              <w:t>SGW-C FQ-CSID</w:t>
            </w:r>
          </w:p>
        </w:tc>
        <w:tc>
          <w:tcPr>
            <w:tcW w:w="336" w:type="dxa"/>
            <w:tcBorders>
              <w:top w:val="single" w:sz="4" w:space="0" w:color="auto"/>
              <w:left w:val="single" w:sz="4" w:space="0" w:color="auto"/>
              <w:bottom w:val="single" w:sz="4" w:space="0" w:color="auto"/>
              <w:right w:val="single" w:sz="4" w:space="0" w:color="auto"/>
            </w:tcBorders>
            <w:hideMark/>
          </w:tcPr>
          <w:p w14:paraId="00BC8AE0"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2875D6" w14:textId="77777777" w:rsidR="008803DC" w:rsidRPr="00441CD0" w:rsidRDefault="008803DC" w:rsidP="00B30210">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73D7102" w14:textId="77777777" w:rsidR="008803DC" w:rsidRPr="00441CD0" w:rsidRDefault="008803DC" w:rsidP="00B3021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B2505A3"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5602A0"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AF87BE" w14:textId="77777777" w:rsidR="008803DC" w:rsidRPr="00441CD0" w:rsidRDefault="008803DC" w:rsidP="00B3021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F77923" w14:textId="77777777" w:rsidR="008803DC" w:rsidRPr="00A5525C" w:rsidRDefault="008803DC" w:rsidP="00B30210">
            <w:pPr>
              <w:pStyle w:val="TAC"/>
              <w:rPr>
                <w:szCs w:val="18"/>
                <w:highlight w:val="yellow"/>
              </w:rPr>
            </w:pPr>
            <w:r w:rsidRPr="00A5525C">
              <w:rPr>
                <w:szCs w:val="18"/>
                <w:highlight w:val="yellow"/>
              </w:rPr>
              <w:t>FQ-CSID</w:t>
            </w:r>
          </w:p>
        </w:tc>
      </w:tr>
      <w:tr w:rsidR="008803DC" w:rsidRPr="00441CD0" w14:paraId="598E5615"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hideMark/>
          </w:tcPr>
          <w:p w14:paraId="215DD878" w14:textId="77777777" w:rsidR="008803DC" w:rsidRPr="00A5525C" w:rsidRDefault="008803DC" w:rsidP="00B30210">
            <w:pPr>
              <w:pStyle w:val="TAL"/>
              <w:rPr>
                <w:highlight w:val="yellow"/>
              </w:rPr>
            </w:pPr>
            <w:r w:rsidRPr="00A5525C">
              <w:rPr>
                <w:highlight w:val="yellow"/>
              </w:rPr>
              <w:t>MME FQ-CSID</w:t>
            </w:r>
          </w:p>
        </w:tc>
        <w:tc>
          <w:tcPr>
            <w:tcW w:w="336" w:type="dxa"/>
            <w:tcBorders>
              <w:top w:val="single" w:sz="4" w:space="0" w:color="auto"/>
              <w:left w:val="single" w:sz="4" w:space="0" w:color="auto"/>
              <w:bottom w:val="single" w:sz="4" w:space="0" w:color="auto"/>
              <w:right w:val="single" w:sz="4" w:space="0" w:color="auto"/>
            </w:tcBorders>
            <w:hideMark/>
          </w:tcPr>
          <w:p w14:paraId="28462C9E"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72A65A5" w14:textId="77777777" w:rsidR="008803DC" w:rsidRPr="00441CD0" w:rsidRDefault="008803DC" w:rsidP="00B30210">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08A1FEB" w14:textId="77777777" w:rsidR="008803DC" w:rsidRPr="00441CD0" w:rsidRDefault="008803DC" w:rsidP="00B3021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DF73DF4"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10B3B3"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CAAFD2" w14:textId="77777777" w:rsidR="008803DC" w:rsidRPr="00441CD0" w:rsidRDefault="008803DC" w:rsidP="00B3021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C7E44E" w14:textId="77777777" w:rsidR="008803DC" w:rsidRPr="00A5525C" w:rsidRDefault="008803DC" w:rsidP="00B30210">
            <w:pPr>
              <w:pStyle w:val="TAC"/>
              <w:rPr>
                <w:szCs w:val="18"/>
                <w:highlight w:val="yellow"/>
              </w:rPr>
            </w:pPr>
            <w:r w:rsidRPr="00A5525C">
              <w:rPr>
                <w:szCs w:val="18"/>
                <w:highlight w:val="yellow"/>
              </w:rPr>
              <w:t>FQ-CSID</w:t>
            </w:r>
          </w:p>
        </w:tc>
      </w:tr>
      <w:tr w:rsidR="008803DC" w:rsidRPr="00441CD0" w14:paraId="0281C54F"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hideMark/>
          </w:tcPr>
          <w:p w14:paraId="448943FD" w14:textId="77777777" w:rsidR="008803DC" w:rsidRPr="00A5525C" w:rsidRDefault="008803DC" w:rsidP="00B30210">
            <w:pPr>
              <w:pStyle w:val="TAL"/>
              <w:rPr>
                <w:highlight w:val="yellow"/>
              </w:rPr>
            </w:pPr>
            <w:proofErr w:type="spellStart"/>
            <w:r w:rsidRPr="00A5525C">
              <w:rPr>
                <w:highlight w:val="yellow"/>
              </w:rPr>
              <w:t>ePDG</w:t>
            </w:r>
            <w:proofErr w:type="spellEnd"/>
            <w:r w:rsidRPr="00A5525C">
              <w:rPr>
                <w:highlight w:val="yellow"/>
              </w:rP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1020B03"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6D6495" w14:textId="77777777" w:rsidR="008803DC" w:rsidRPr="00441CD0" w:rsidRDefault="008803DC" w:rsidP="00B30210">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DB87096" w14:textId="77777777" w:rsidR="008803DC" w:rsidRPr="00441CD0" w:rsidRDefault="008803DC" w:rsidP="00B3021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C3F6C5"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DEB9F5"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90D667" w14:textId="77777777" w:rsidR="008803DC" w:rsidRPr="00441CD0" w:rsidRDefault="008803DC" w:rsidP="00B3021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7E048F" w14:textId="77777777" w:rsidR="008803DC" w:rsidRPr="00A5525C" w:rsidRDefault="008803DC" w:rsidP="00B30210">
            <w:pPr>
              <w:pStyle w:val="TAC"/>
              <w:rPr>
                <w:szCs w:val="18"/>
                <w:highlight w:val="yellow"/>
              </w:rPr>
            </w:pPr>
            <w:r w:rsidRPr="00A5525C">
              <w:rPr>
                <w:szCs w:val="18"/>
                <w:highlight w:val="yellow"/>
              </w:rPr>
              <w:t>FQ-CSID</w:t>
            </w:r>
          </w:p>
        </w:tc>
      </w:tr>
      <w:tr w:rsidR="008803DC" w:rsidRPr="00441CD0" w14:paraId="3611D61B"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hideMark/>
          </w:tcPr>
          <w:p w14:paraId="477B15A1" w14:textId="77777777" w:rsidR="008803DC" w:rsidRPr="00A5525C" w:rsidRDefault="008803DC" w:rsidP="00B30210">
            <w:pPr>
              <w:pStyle w:val="TAL"/>
              <w:rPr>
                <w:highlight w:val="yellow"/>
              </w:rPr>
            </w:pPr>
            <w:r w:rsidRPr="00A5525C">
              <w:rPr>
                <w:highlight w:val="yellow"/>
              </w:rPr>
              <w:t>TWAN FQ-CSID</w:t>
            </w:r>
          </w:p>
        </w:tc>
        <w:tc>
          <w:tcPr>
            <w:tcW w:w="336" w:type="dxa"/>
            <w:tcBorders>
              <w:top w:val="single" w:sz="4" w:space="0" w:color="auto"/>
              <w:left w:val="single" w:sz="4" w:space="0" w:color="auto"/>
              <w:bottom w:val="single" w:sz="4" w:space="0" w:color="auto"/>
              <w:right w:val="single" w:sz="4" w:space="0" w:color="auto"/>
            </w:tcBorders>
            <w:hideMark/>
          </w:tcPr>
          <w:p w14:paraId="57F9A897" w14:textId="77777777" w:rsidR="008803DC" w:rsidRPr="00441CD0" w:rsidRDefault="008803DC" w:rsidP="00B30210">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C5974D" w14:textId="77777777" w:rsidR="008803DC" w:rsidRPr="00441CD0" w:rsidRDefault="008803DC" w:rsidP="00B30210">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A4A34C5" w14:textId="77777777" w:rsidR="008803DC" w:rsidRPr="00441CD0" w:rsidRDefault="008803DC" w:rsidP="00B3021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BD75491"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D400D6"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30FA7F" w14:textId="77777777" w:rsidR="008803DC" w:rsidRPr="00441CD0" w:rsidRDefault="008803DC" w:rsidP="00B3021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068B11" w14:textId="77777777" w:rsidR="008803DC" w:rsidRPr="00A5525C" w:rsidRDefault="008803DC" w:rsidP="00B30210">
            <w:pPr>
              <w:pStyle w:val="TAC"/>
              <w:rPr>
                <w:szCs w:val="18"/>
                <w:highlight w:val="yellow"/>
              </w:rPr>
            </w:pPr>
            <w:r w:rsidRPr="00A5525C">
              <w:rPr>
                <w:szCs w:val="18"/>
                <w:highlight w:val="yellow"/>
              </w:rPr>
              <w:t>FQ-CSID</w:t>
            </w:r>
          </w:p>
        </w:tc>
      </w:tr>
      <w:tr w:rsidR="008803DC" w:rsidRPr="00441CD0" w14:paraId="2FB548AD"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hideMark/>
          </w:tcPr>
          <w:p w14:paraId="654F95DC" w14:textId="77777777" w:rsidR="008803DC" w:rsidRPr="00441CD0" w:rsidRDefault="008803DC" w:rsidP="00B30210">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393500C6" w14:textId="77777777" w:rsidR="008803DC" w:rsidRPr="00441CD0" w:rsidRDefault="008803DC" w:rsidP="00B30210">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16B7C54" w14:textId="77777777" w:rsidR="008803DC" w:rsidRPr="00441CD0" w:rsidRDefault="008803DC" w:rsidP="00B30210">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38D7888" w14:textId="77777777" w:rsidR="008803DC" w:rsidRPr="00441CD0" w:rsidRDefault="008803DC" w:rsidP="00B30210">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555E753"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9846E5"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E4C730" w14:textId="77777777" w:rsidR="008803DC" w:rsidRPr="00441CD0" w:rsidRDefault="008803DC" w:rsidP="00B3021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BA49FD" w14:textId="77777777" w:rsidR="008803DC" w:rsidRPr="00441CD0" w:rsidRDefault="008803DC" w:rsidP="00B30210">
            <w:pPr>
              <w:pStyle w:val="TAC"/>
              <w:rPr>
                <w:szCs w:val="18"/>
                <w:lang w:val="x-none"/>
              </w:rPr>
            </w:pPr>
            <w:r w:rsidRPr="00441CD0">
              <w:t>User Plane Inactivity Timer</w:t>
            </w:r>
          </w:p>
        </w:tc>
      </w:tr>
      <w:tr w:rsidR="008803DC" w:rsidRPr="00441CD0" w14:paraId="6C855E27"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hideMark/>
          </w:tcPr>
          <w:p w14:paraId="58B1DF8D" w14:textId="77777777" w:rsidR="008803DC" w:rsidRPr="00441CD0" w:rsidRDefault="008803DC" w:rsidP="00B30210">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3ADA01BC" w14:textId="77777777" w:rsidR="008803DC" w:rsidRPr="00441CD0" w:rsidRDefault="008803DC" w:rsidP="00B30210">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8815725" w14:textId="77777777" w:rsidR="008803DC" w:rsidRPr="00441CD0" w:rsidRDefault="008803DC" w:rsidP="00B30210">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74F91C13" w14:textId="77777777" w:rsidR="008803DC" w:rsidRPr="00441CD0" w:rsidRDefault="008803DC" w:rsidP="00B30210">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3B70BDA"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4E62EA"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35981B" w14:textId="77777777" w:rsidR="008803DC" w:rsidRPr="00441CD0" w:rsidRDefault="008803DC" w:rsidP="00B3021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190944" w14:textId="77777777" w:rsidR="008803DC" w:rsidRPr="00441CD0" w:rsidRDefault="008803DC" w:rsidP="00B30210">
            <w:pPr>
              <w:pStyle w:val="TAC"/>
              <w:rPr>
                <w:szCs w:val="18"/>
              </w:rPr>
            </w:pPr>
            <w:r w:rsidRPr="00441CD0">
              <w:rPr>
                <w:szCs w:val="18"/>
              </w:rPr>
              <w:t>Query URR Reference</w:t>
            </w:r>
          </w:p>
        </w:tc>
      </w:tr>
      <w:tr w:rsidR="008803DC" w:rsidRPr="00441CD0" w14:paraId="75D38DD7"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tcPr>
          <w:p w14:paraId="5379DFF3" w14:textId="77777777" w:rsidR="008803DC" w:rsidRPr="00441CD0" w:rsidRDefault="008803DC" w:rsidP="00B30210">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59148C5" w14:textId="77777777" w:rsidR="008803DC" w:rsidRPr="00441CD0" w:rsidRDefault="008803DC" w:rsidP="00B30210">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31A158BA" w14:textId="77777777" w:rsidR="008803DC" w:rsidRPr="00441CD0" w:rsidRDefault="008803DC" w:rsidP="00B30210">
            <w:pPr>
              <w:pStyle w:val="TAL"/>
              <w:rPr>
                <w:lang w:val="en-US"/>
              </w:rPr>
            </w:pPr>
            <w:r w:rsidRPr="00441CD0">
              <w:rPr>
                <w:lang w:val="en-US"/>
              </w:rPr>
              <w:t>When present, this IE shall contain the trace instructions to be applied by the UP function for this PFCP session.</w:t>
            </w:r>
          </w:p>
          <w:p w14:paraId="15D5A307" w14:textId="77777777" w:rsidR="008803DC" w:rsidRPr="00441CD0" w:rsidRDefault="008803DC" w:rsidP="00B30210">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3FDBF3A6"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41EF24E" w14:textId="77777777" w:rsidR="008803DC" w:rsidRPr="00441CD0" w:rsidRDefault="008803DC" w:rsidP="00B302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4293B8" w14:textId="77777777" w:rsidR="008803DC" w:rsidRPr="00441CD0" w:rsidRDefault="008803DC" w:rsidP="00B302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29DD93" w14:textId="77777777" w:rsidR="008803DC" w:rsidRPr="00441CD0" w:rsidRDefault="008803DC" w:rsidP="00B3021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426212C" w14:textId="77777777" w:rsidR="008803DC" w:rsidRPr="00441CD0" w:rsidRDefault="008803DC" w:rsidP="00B30210">
            <w:pPr>
              <w:pStyle w:val="TAC"/>
              <w:rPr>
                <w:szCs w:val="18"/>
              </w:rPr>
            </w:pPr>
            <w:r w:rsidRPr="00441CD0">
              <w:rPr>
                <w:szCs w:val="18"/>
              </w:rPr>
              <w:t>Trace Information</w:t>
            </w:r>
          </w:p>
        </w:tc>
      </w:tr>
      <w:tr w:rsidR="008803DC" w:rsidRPr="00441CD0" w14:paraId="2618AB33"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tcPr>
          <w:p w14:paraId="4FF570DC" w14:textId="77777777" w:rsidR="008803DC" w:rsidRPr="00441CD0" w:rsidRDefault="008803DC" w:rsidP="00B30210">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5F7763A" w14:textId="77777777" w:rsidR="008803DC" w:rsidRPr="00441CD0" w:rsidRDefault="008803DC" w:rsidP="00B3021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17F3B6D" w14:textId="77777777" w:rsidR="008803DC" w:rsidRPr="00441CD0" w:rsidRDefault="008803DC" w:rsidP="00B30210">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1917B2D2" w14:textId="77777777" w:rsidR="008803DC" w:rsidRPr="00441CD0" w:rsidRDefault="008803DC" w:rsidP="00B30210">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D33DD2F" w14:textId="77777777" w:rsidR="008803DC" w:rsidRPr="00441CD0" w:rsidRDefault="008803DC" w:rsidP="00B3021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B92513"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D00AF1"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408C81" w14:textId="77777777" w:rsidR="008803DC" w:rsidRPr="00441CD0" w:rsidRDefault="008803DC" w:rsidP="00B3021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D5AF93E" w14:textId="77777777" w:rsidR="008803DC" w:rsidRPr="00441CD0" w:rsidRDefault="008803DC" w:rsidP="00B30210">
            <w:pPr>
              <w:pStyle w:val="TAC"/>
              <w:rPr>
                <w:szCs w:val="18"/>
                <w:lang w:val="x-none"/>
              </w:rPr>
            </w:pPr>
            <w:r w:rsidRPr="00441CD0">
              <w:rPr>
                <w:szCs w:val="18"/>
              </w:rPr>
              <w:t>Remove MAR</w:t>
            </w:r>
          </w:p>
        </w:tc>
      </w:tr>
      <w:tr w:rsidR="008803DC" w:rsidRPr="00441CD0" w14:paraId="78AF874E"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tcPr>
          <w:p w14:paraId="1B6C77C1" w14:textId="77777777" w:rsidR="008803DC" w:rsidRPr="00441CD0" w:rsidRDefault="008803DC" w:rsidP="00B30210">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B3AF1BE" w14:textId="77777777" w:rsidR="008803DC" w:rsidRPr="00441CD0" w:rsidRDefault="008803DC" w:rsidP="00B3021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F58DC92" w14:textId="77777777" w:rsidR="008803DC" w:rsidRPr="00441CD0" w:rsidRDefault="008803DC" w:rsidP="00B30210">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5F1278A5" w14:textId="77777777" w:rsidR="008803DC" w:rsidRPr="00441CD0" w:rsidRDefault="008803DC" w:rsidP="00B30210">
            <w:pPr>
              <w:pStyle w:val="TAL"/>
              <w:rPr>
                <w:lang w:eastAsia="zh-CN"/>
              </w:rPr>
            </w:pPr>
          </w:p>
          <w:p w14:paraId="62AB4734" w14:textId="77777777" w:rsidR="008803DC" w:rsidRPr="00441CD0" w:rsidRDefault="008803DC" w:rsidP="00B30210">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FD779FE" w14:textId="77777777" w:rsidR="008803DC" w:rsidRPr="00441CD0" w:rsidRDefault="008803DC" w:rsidP="00B3021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6FF8E3"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AC00B8"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A46E09" w14:textId="77777777" w:rsidR="008803DC" w:rsidRPr="00441CD0" w:rsidRDefault="008803DC" w:rsidP="00B3021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1E04EA" w14:textId="77777777" w:rsidR="008803DC" w:rsidRPr="00441CD0" w:rsidRDefault="008803DC" w:rsidP="00B30210">
            <w:pPr>
              <w:pStyle w:val="TAC"/>
              <w:rPr>
                <w:szCs w:val="18"/>
                <w:lang w:val="x-none"/>
              </w:rPr>
            </w:pPr>
            <w:r w:rsidRPr="00441CD0">
              <w:rPr>
                <w:szCs w:val="18"/>
              </w:rPr>
              <w:t>Update MAR</w:t>
            </w:r>
          </w:p>
        </w:tc>
      </w:tr>
      <w:tr w:rsidR="008803DC" w:rsidRPr="00441CD0" w14:paraId="10C7F053"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tcPr>
          <w:p w14:paraId="00E6B6BF" w14:textId="77777777" w:rsidR="008803DC" w:rsidRPr="00441CD0" w:rsidRDefault="008803DC" w:rsidP="00B30210">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2DFD7728" w14:textId="77777777" w:rsidR="008803DC" w:rsidRPr="00441CD0" w:rsidRDefault="008803DC" w:rsidP="00B3021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FD11518" w14:textId="77777777" w:rsidR="008803DC" w:rsidRPr="00441CD0" w:rsidRDefault="008803DC" w:rsidP="00B30210">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43231DB6" w14:textId="77777777" w:rsidR="008803DC" w:rsidRPr="00441CD0" w:rsidRDefault="008803DC" w:rsidP="00B30210">
            <w:pPr>
              <w:pStyle w:val="TAL"/>
              <w:rPr>
                <w:lang w:eastAsia="zh-CN"/>
              </w:rPr>
            </w:pPr>
          </w:p>
          <w:p w14:paraId="3537A536" w14:textId="77777777" w:rsidR="008803DC" w:rsidRPr="00441CD0" w:rsidRDefault="008803DC" w:rsidP="00B30210">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32C9D725"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4F67B5"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54A463E"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75C145" w14:textId="77777777" w:rsidR="008803DC" w:rsidRPr="00441CD0" w:rsidRDefault="008803DC" w:rsidP="00B3021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9843A92" w14:textId="77777777" w:rsidR="008803DC" w:rsidRPr="00441CD0" w:rsidRDefault="008803DC" w:rsidP="00B30210">
            <w:pPr>
              <w:pStyle w:val="TAC"/>
              <w:rPr>
                <w:szCs w:val="18"/>
                <w:lang w:val="x-none"/>
              </w:rPr>
            </w:pPr>
            <w:r w:rsidRPr="00441CD0">
              <w:rPr>
                <w:szCs w:val="18"/>
              </w:rPr>
              <w:t>Create MAR</w:t>
            </w:r>
          </w:p>
        </w:tc>
      </w:tr>
      <w:tr w:rsidR="008803DC" w:rsidRPr="00441CD0" w14:paraId="50875A07"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15B483D" w14:textId="77777777" w:rsidR="008803DC" w:rsidRPr="00441CD0" w:rsidRDefault="008803DC" w:rsidP="00B30210">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05EF2CD2" w14:textId="77777777" w:rsidR="008803DC" w:rsidRPr="00441CD0" w:rsidRDefault="008803DC" w:rsidP="00B3021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39733E7" w14:textId="77777777" w:rsidR="008803DC" w:rsidRPr="00441CD0" w:rsidRDefault="008803DC" w:rsidP="00B30210">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1AAF06ED" w14:textId="77777777" w:rsidR="008803DC" w:rsidRPr="00441CD0" w:rsidRDefault="008803DC" w:rsidP="00B30210">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7A97C0D"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08E347"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03EB7F" w14:textId="77777777" w:rsidR="008803DC" w:rsidRPr="00441CD0" w:rsidRDefault="008803DC" w:rsidP="00B302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6E0C4E" w14:textId="77777777" w:rsidR="008803DC" w:rsidRPr="00441CD0" w:rsidRDefault="008803DC" w:rsidP="00B3021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DAC368" w14:textId="77777777" w:rsidR="008803DC" w:rsidRPr="00441CD0" w:rsidRDefault="008803DC" w:rsidP="00B30210">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8803DC" w:rsidRPr="00441CD0" w14:paraId="0C88FB63"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9591EF" w14:textId="77777777" w:rsidR="008803DC" w:rsidRPr="00441CD0" w:rsidRDefault="008803DC" w:rsidP="00B30210">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C0C8465" w14:textId="77777777" w:rsidR="008803DC" w:rsidRPr="00441CD0" w:rsidRDefault="008803DC" w:rsidP="00B30210">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73FF93A" w14:textId="77777777" w:rsidR="008803DC" w:rsidRDefault="008803DC" w:rsidP="00B30210">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C48D414" w14:textId="77777777" w:rsidR="008803DC" w:rsidRPr="008D3318" w:rsidRDefault="008803DC" w:rsidP="00B30210">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0FCCAF8"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0385C7"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2FFC88"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F7D40F" w14:textId="77777777" w:rsidR="008803DC" w:rsidRPr="00441CD0" w:rsidRDefault="008803DC" w:rsidP="00B3021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8F1799" w14:textId="77777777" w:rsidR="008803DC" w:rsidRPr="00441CD0" w:rsidRDefault="008803DC" w:rsidP="00B30210">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8803DC" w:rsidRPr="00441CD0" w14:paraId="1CEEBB64"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20BE48" w14:textId="77777777" w:rsidR="008803DC" w:rsidRPr="00441CD0" w:rsidRDefault="008803DC" w:rsidP="00B30210">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930DA23" w14:textId="77777777" w:rsidR="008803DC" w:rsidRPr="00441CD0" w:rsidRDefault="008803DC" w:rsidP="00B30210">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22D4A40" w14:textId="77777777" w:rsidR="008803DC" w:rsidRPr="00441CD0" w:rsidRDefault="008803DC" w:rsidP="00B30210">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4E867BC6" w14:textId="77777777" w:rsidR="008803DC" w:rsidRPr="00441CD0" w:rsidRDefault="008803DC" w:rsidP="00B30210">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184744F5"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2D1F4F"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16C4EF"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8DD73E" w14:textId="77777777" w:rsidR="008803DC" w:rsidRPr="00441CD0" w:rsidRDefault="008803DC" w:rsidP="00B3021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8769B3" w14:textId="77777777" w:rsidR="008803DC" w:rsidRPr="00441CD0" w:rsidRDefault="008803DC" w:rsidP="00B30210">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8803DC" w:rsidRPr="00441CD0" w14:paraId="11D70E09"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97AA1F" w14:textId="77777777" w:rsidR="008803DC" w:rsidRPr="00441CD0" w:rsidRDefault="008803DC" w:rsidP="00B30210">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0E6622FC" w14:textId="77777777" w:rsidR="008803DC" w:rsidRPr="00441CD0" w:rsidRDefault="008803DC" w:rsidP="00B30210">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F58C81A" w14:textId="77777777" w:rsidR="008803DC" w:rsidRPr="00441CD0" w:rsidRDefault="008803DC" w:rsidP="00B30210">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C01943F" w14:textId="77777777" w:rsidR="008803DC" w:rsidRPr="00441CD0" w:rsidRDefault="008803DC" w:rsidP="00B30210">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33A0DFAC"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B19876"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32AB93"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ED15E5" w14:textId="77777777" w:rsidR="008803DC" w:rsidRPr="00441CD0" w:rsidRDefault="008803DC" w:rsidP="00B3021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56DD6D1" w14:textId="77777777" w:rsidR="008803DC" w:rsidRPr="00441CD0" w:rsidRDefault="008803DC" w:rsidP="00B30210">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8803DC" w:rsidRPr="00441CD0" w14:paraId="70E0BB17"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42175C" w14:textId="77777777" w:rsidR="008803DC" w:rsidRPr="00441CD0" w:rsidRDefault="008803DC" w:rsidP="00B30210">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C86DEB7" w14:textId="77777777" w:rsidR="008803DC" w:rsidRPr="00441CD0" w:rsidRDefault="008803DC" w:rsidP="00B30210">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D1AF876" w14:textId="77777777" w:rsidR="008803DC" w:rsidRPr="00441CD0" w:rsidRDefault="008803DC" w:rsidP="00B30210">
            <w:pPr>
              <w:pStyle w:val="TAL"/>
            </w:pPr>
            <w:r w:rsidRPr="00441CD0">
              <w:t>This IE shall be present if SRR(s) previously created for the PFCP session need to be modified.</w:t>
            </w:r>
          </w:p>
          <w:p w14:paraId="2EBA9984" w14:textId="77777777" w:rsidR="008803DC" w:rsidRPr="00441CD0" w:rsidRDefault="008803DC" w:rsidP="00B30210">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A01DD7"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A5A67B"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F0B3AC"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29920B" w14:textId="77777777" w:rsidR="008803DC" w:rsidRPr="00441CD0" w:rsidRDefault="008803DC" w:rsidP="00B3021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7D4918E" w14:textId="77777777" w:rsidR="008803DC" w:rsidRPr="00441CD0" w:rsidRDefault="008803DC" w:rsidP="00B30210">
            <w:pPr>
              <w:pStyle w:val="TAC"/>
              <w:rPr>
                <w:szCs w:val="18"/>
                <w:lang w:val="fr-FR"/>
              </w:rPr>
            </w:pPr>
            <w:r w:rsidRPr="00441CD0">
              <w:rPr>
                <w:lang w:val="sv-SE" w:eastAsia="zh-CN"/>
              </w:rPr>
              <w:t>Update SRR</w:t>
            </w:r>
          </w:p>
        </w:tc>
      </w:tr>
      <w:tr w:rsidR="008803DC" w:rsidRPr="00441CD0" w14:paraId="31A128EB"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tcPr>
          <w:p w14:paraId="78765EA2" w14:textId="77777777" w:rsidR="008803DC" w:rsidRPr="00441CD0" w:rsidRDefault="008803DC" w:rsidP="00B30210">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01961AA" w14:textId="77777777" w:rsidR="008803DC" w:rsidRPr="00441CD0" w:rsidRDefault="008803DC" w:rsidP="00B30210">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8C4977E" w14:textId="77777777" w:rsidR="008803DC" w:rsidRPr="00441CD0" w:rsidRDefault="008803DC" w:rsidP="00B30210">
            <w:pPr>
              <w:pStyle w:val="TAL"/>
              <w:rPr>
                <w:lang w:val="en-US"/>
              </w:rPr>
            </w:pPr>
            <w:r w:rsidRPr="00441CD0">
              <w:rPr>
                <w:lang w:val="en-US"/>
              </w:rPr>
              <w:t>This IE shall be present for PFCP session modification for a MA PDU session, if the ATSSS Control Information changes.</w:t>
            </w:r>
          </w:p>
          <w:p w14:paraId="48F4836E" w14:textId="77777777" w:rsidR="008803DC" w:rsidRPr="00441CD0" w:rsidRDefault="008803DC" w:rsidP="00B30210">
            <w:pPr>
              <w:pStyle w:val="TAL"/>
              <w:rPr>
                <w:lang w:val="en-US" w:eastAsia="zh-CN"/>
              </w:rPr>
            </w:pPr>
            <w:r w:rsidRPr="00441CD0">
              <w:rPr>
                <w:lang w:val="en-US"/>
              </w:rPr>
              <w:t>When present, this IE shall contain the required ATSSS functionalities for this MA PDU session.</w:t>
            </w:r>
          </w:p>
          <w:p w14:paraId="6762F7D0" w14:textId="77777777" w:rsidR="008803DC" w:rsidRPr="00441CD0" w:rsidRDefault="008803DC" w:rsidP="00B30210">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5AC9D322" w14:textId="77777777" w:rsidR="008803DC" w:rsidRPr="00441CD0" w:rsidRDefault="008803DC" w:rsidP="00B30210">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BB5A0C3"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E51169"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D9C84D"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E62609" w14:textId="77777777" w:rsidR="008803DC" w:rsidRPr="00441CD0" w:rsidRDefault="008803DC" w:rsidP="00B30210">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4E0EF9" w14:textId="77777777" w:rsidR="008803DC" w:rsidRPr="00441CD0" w:rsidRDefault="008803DC" w:rsidP="00B30210">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8803DC" w:rsidRPr="00441CD0" w14:paraId="4AB3EF38"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tcPr>
          <w:p w14:paraId="0EAB9DA2" w14:textId="77777777" w:rsidR="008803DC" w:rsidRPr="00441CD0" w:rsidRDefault="008803DC" w:rsidP="00B30210">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68CB16A8" w14:textId="77777777" w:rsidR="008803DC" w:rsidRPr="00441CD0" w:rsidRDefault="008803DC" w:rsidP="00B30210">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2311DD2" w14:textId="77777777" w:rsidR="008803DC" w:rsidRPr="00441CD0" w:rsidRDefault="008803DC" w:rsidP="00B30210">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4151E59E"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E2C08D"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01DF79" w14:textId="77777777" w:rsidR="008803DC" w:rsidRPr="00441CD0" w:rsidRDefault="008803DC" w:rsidP="00B3021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E727B6" w14:textId="77777777" w:rsidR="008803DC" w:rsidRPr="00441CD0" w:rsidRDefault="008803DC" w:rsidP="00B30210">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EB233F" w14:textId="77777777" w:rsidR="008803DC" w:rsidRPr="00441CD0" w:rsidRDefault="008803DC" w:rsidP="00B30210">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8803DC" w:rsidRPr="00441CD0" w14:paraId="1E200788"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tcPr>
          <w:p w14:paraId="73ED0E2F" w14:textId="77777777" w:rsidR="008803DC" w:rsidRPr="00441CD0" w:rsidRDefault="008803DC" w:rsidP="00B30210">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68460EEB" w14:textId="77777777" w:rsidR="008803DC" w:rsidRPr="00441CD0" w:rsidRDefault="008803DC" w:rsidP="00B30210">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62B7324C" w14:textId="77777777" w:rsidR="008803DC" w:rsidRPr="00441CD0" w:rsidRDefault="008803DC" w:rsidP="00B30210">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29118127" w14:textId="77777777" w:rsidR="008803DC" w:rsidRPr="00441CD0" w:rsidRDefault="008803DC" w:rsidP="00B30210">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1F946C18" w14:textId="77777777" w:rsidR="008803DC" w:rsidRPr="00441CD0" w:rsidRDefault="008803DC" w:rsidP="00B3021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C038DAB" w14:textId="77777777" w:rsidR="008803DC" w:rsidRPr="00441CD0" w:rsidRDefault="008803DC" w:rsidP="00B3021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F5E8E65" w14:textId="77777777" w:rsidR="008803DC" w:rsidRPr="00441CD0" w:rsidRDefault="008803DC" w:rsidP="00B30210">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9899826" w14:textId="77777777" w:rsidR="008803DC" w:rsidRPr="00441CD0" w:rsidRDefault="008803DC" w:rsidP="00B30210">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9ED361" w14:textId="77777777" w:rsidR="008803DC" w:rsidRPr="00441CD0" w:rsidRDefault="008803DC" w:rsidP="00B30210">
            <w:pPr>
              <w:pStyle w:val="TAC"/>
              <w:rPr>
                <w:lang w:val="fr-FR" w:eastAsia="zh-CN"/>
              </w:rPr>
            </w:pPr>
            <w:r w:rsidRPr="00441CD0">
              <w:rPr>
                <w:lang w:eastAsia="zh-CN"/>
              </w:rPr>
              <w:t>Access Availability Information</w:t>
            </w:r>
          </w:p>
        </w:tc>
      </w:tr>
      <w:tr w:rsidR="008803DC" w:rsidRPr="00441CD0" w14:paraId="539441C0" w14:textId="77777777" w:rsidTr="00B3021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DCDB756" w14:textId="77777777" w:rsidR="008803DC" w:rsidRPr="00441CD0" w:rsidRDefault="008803DC" w:rsidP="00B30210">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7FF2A4B" w14:textId="77777777" w:rsidR="008803DC" w:rsidRPr="00441CD0" w:rsidRDefault="008803DC" w:rsidP="00B3021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3066719" w14:textId="77777777" w:rsidR="008803DC" w:rsidRPr="00441CD0" w:rsidRDefault="008803DC" w:rsidP="00B30210">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7ADFA7A" w14:textId="77777777" w:rsidR="008803DC" w:rsidRPr="00441CD0" w:rsidRDefault="008803DC" w:rsidP="00B30210">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186F16B4" w14:textId="77777777" w:rsidR="008803DC" w:rsidRPr="00441CD0" w:rsidRDefault="008803DC" w:rsidP="00B30210">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8C6BEF2" w14:textId="77777777" w:rsidR="008803DC" w:rsidRPr="00441CD0" w:rsidRDefault="008803DC" w:rsidP="00B3021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9835A8" w14:textId="77777777" w:rsidR="008803DC" w:rsidRPr="00441CD0" w:rsidRDefault="008803DC" w:rsidP="00B302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4F7607" w14:textId="77777777" w:rsidR="008803DC" w:rsidRPr="00441CD0" w:rsidRDefault="008803DC" w:rsidP="00B3021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6FB819" w14:textId="77777777" w:rsidR="008803DC" w:rsidRPr="00441CD0" w:rsidRDefault="008803DC" w:rsidP="00B30210">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F64A7C" w14:textId="77777777" w:rsidR="008803DC" w:rsidRPr="00441CD0" w:rsidRDefault="008803DC" w:rsidP="00B30210">
            <w:pPr>
              <w:pStyle w:val="TAC"/>
              <w:rPr>
                <w:szCs w:val="18"/>
                <w:lang w:val="x-none"/>
              </w:rPr>
            </w:pPr>
            <w:r w:rsidRPr="00441CD0">
              <w:rPr>
                <w:szCs w:val="18"/>
              </w:rPr>
              <w:t xml:space="preserve">Query </w:t>
            </w:r>
            <w:r>
              <w:rPr>
                <w:szCs w:val="18"/>
              </w:rPr>
              <w:t>Packet Rate Status</w:t>
            </w:r>
          </w:p>
        </w:tc>
      </w:tr>
      <w:tr w:rsidR="008803DC" w:rsidRPr="00441CD0" w14:paraId="13F129F3" w14:textId="77777777" w:rsidTr="00B30210">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79AB4042" w14:textId="77777777" w:rsidR="008803DC" w:rsidRPr="00441CD0" w:rsidRDefault="008803DC" w:rsidP="00B30210">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39CD1831" w14:textId="77777777" w:rsidR="008803DC" w:rsidRPr="00441CD0" w:rsidRDefault="008803DC" w:rsidP="00B30210">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C25DF27" w14:textId="77777777" w:rsidR="008803DC" w:rsidRPr="00441CD0" w:rsidRDefault="008803DC" w:rsidP="00B30210">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23EE9C5C" w14:textId="77777777" w:rsidR="008803DC" w:rsidRPr="00F95B2D" w:rsidRDefault="008803DC" w:rsidP="00B30210">
            <w:pPr>
              <w:pStyle w:val="TAN"/>
              <w:rPr>
                <w:lang w:val="en-US"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322B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96363E" w:rsidRDefault="0096363E">
      <w:r>
        <w:separator/>
      </w:r>
    </w:p>
  </w:endnote>
  <w:endnote w:type="continuationSeparator" w:id="0">
    <w:p w14:paraId="12DC601E" w14:textId="77777777" w:rsidR="0096363E" w:rsidRDefault="0096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96363E" w:rsidRDefault="00963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96363E" w:rsidRDefault="009636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96363E" w:rsidRDefault="00963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96363E" w:rsidRDefault="0096363E">
      <w:r>
        <w:separator/>
      </w:r>
    </w:p>
  </w:footnote>
  <w:footnote w:type="continuationSeparator" w:id="0">
    <w:p w14:paraId="34FEA8C4" w14:textId="77777777" w:rsidR="0096363E" w:rsidRDefault="00963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363E" w:rsidRDefault="00963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96363E" w:rsidRDefault="00963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96363E" w:rsidRDefault="009636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363E" w:rsidRDefault="009636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363E" w:rsidRDefault="009636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363E" w:rsidRDefault="00963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9D26BC9"/>
    <w:multiLevelType w:val="hybridMultilevel"/>
    <w:tmpl w:val="96DACB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19"/>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5"/>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3"/>
  </w:num>
  <w:num w:numId="37">
    <w:abstractNumId w:val="27"/>
  </w:num>
  <w:num w:numId="38">
    <w:abstractNumId w:val="24"/>
  </w:num>
  <w:num w:numId="39">
    <w:abstractNumId w:val="15"/>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628F9"/>
    <w:rsid w:val="00070368"/>
    <w:rsid w:val="00081EFC"/>
    <w:rsid w:val="000837D9"/>
    <w:rsid w:val="00084B86"/>
    <w:rsid w:val="00087360"/>
    <w:rsid w:val="000934A5"/>
    <w:rsid w:val="000957E9"/>
    <w:rsid w:val="00097653"/>
    <w:rsid w:val="000A09C8"/>
    <w:rsid w:val="000A2681"/>
    <w:rsid w:val="000A531F"/>
    <w:rsid w:val="000A6394"/>
    <w:rsid w:val="000B166D"/>
    <w:rsid w:val="000B2621"/>
    <w:rsid w:val="000B7FED"/>
    <w:rsid w:val="000C038A"/>
    <w:rsid w:val="000C6598"/>
    <w:rsid w:val="000D14A1"/>
    <w:rsid w:val="000D241D"/>
    <w:rsid w:val="000D44B3"/>
    <w:rsid w:val="00106F57"/>
    <w:rsid w:val="001153E0"/>
    <w:rsid w:val="00126691"/>
    <w:rsid w:val="001409C2"/>
    <w:rsid w:val="0014518B"/>
    <w:rsid w:val="00145D43"/>
    <w:rsid w:val="00167EB7"/>
    <w:rsid w:val="001714D5"/>
    <w:rsid w:val="001721AE"/>
    <w:rsid w:val="001736E5"/>
    <w:rsid w:val="00192C46"/>
    <w:rsid w:val="00193F12"/>
    <w:rsid w:val="001A08B3"/>
    <w:rsid w:val="001A72CC"/>
    <w:rsid w:val="001A7B60"/>
    <w:rsid w:val="001B52F0"/>
    <w:rsid w:val="001B7A65"/>
    <w:rsid w:val="001C2CE6"/>
    <w:rsid w:val="001C5DB6"/>
    <w:rsid w:val="001D3F18"/>
    <w:rsid w:val="001E3FBE"/>
    <w:rsid w:val="001E41F3"/>
    <w:rsid w:val="001E4275"/>
    <w:rsid w:val="00212C1B"/>
    <w:rsid w:val="00221B6F"/>
    <w:rsid w:val="00243608"/>
    <w:rsid w:val="0026004D"/>
    <w:rsid w:val="002640DD"/>
    <w:rsid w:val="002654E8"/>
    <w:rsid w:val="002659C6"/>
    <w:rsid w:val="00275D12"/>
    <w:rsid w:val="00277670"/>
    <w:rsid w:val="00284FEB"/>
    <w:rsid w:val="002860C4"/>
    <w:rsid w:val="00291885"/>
    <w:rsid w:val="00292523"/>
    <w:rsid w:val="0029340E"/>
    <w:rsid w:val="002A200C"/>
    <w:rsid w:val="002B5741"/>
    <w:rsid w:val="002B5B93"/>
    <w:rsid w:val="002C38EA"/>
    <w:rsid w:val="002D0E3D"/>
    <w:rsid w:val="002E2478"/>
    <w:rsid w:val="002E472E"/>
    <w:rsid w:val="002F4337"/>
    <w:rsid w:val="00305409"/>
    <w:rsid w:val="003061DC"/>
    <w:rsid w:val="00313D49"/>
    <w:rsid w:val="00315E58"/>
    <w:rsid w:val="003201F1"/>
    <w:rsid w:val="0032033A"/>
    <w:rsid w:val="0033051C"/>
    <w:rsid w:val="003473AF"/>
    <w:rsid w:val="003609EF"/>
    <w:rsid w:val="0036231A"/>
    <w:rsid w:val="00364A1F"/>
    <w:rsid w:val="003652A9"/>
    <w:rsid w:val="00374DD4"/>
    <w:rsid w:val="00377969"/>
    <w:rsid w:val="0038322C"/>
    <w:rsid w:val="003872BC"/>
    <w:rsid w:val="00395C93"/>
    <w:rsid w:val="003A260C"/>
    <w:rsid w:val="003C02ED"/>
    <w:rsid w:val="003C221D"/>
    <w:rsid w:val="003D3C34"/>
    <w:rsid w:val="003D454E"/>
    <w:rsid w:val="003D4A1B"/>
    <w:rsid w:val="003E1A36"/>
    <w:rsid w:val="003F1AA9"/>
    <w:rsid w:val="003F6FB2"/>
    <w:rsid w:val="00406102"/>
    <w:rsid w:val="00407246"/>
    <w:rsid w:val="00407310"/>
    <w:rsid w:val="00410371"/>
    <w:rsid w:val="004242F1"/>
    <w:rsid w:val="00452768"/>
    <w:rsid w:val="0046681E"/>
    <w:rsid w:val="004718DC"/>
    <w:rsid w:val="004761E5"/>
    <w:rsid w:val="00490D39"/>
    <w:rsid w:val="004A415F"/>
    <w:rsid w:val="004A5389"/>
    <w:rsid w:val="004B2ECA"/>
    <w:rsid w:val="004B4CCE"/>
    <w:rsid w:val="004B75B7"/>
    <w:rsid w:val="004C498F"/>
    <w:rsid w:val="004D19FF"/>
    <w:rsid w:val="004E2810"/>
    <w:rsid w:val="004E2820"/>
    <w:rsid w:val="004F35DF"/>
    <w:rsid w:val="004F42CD"/>
    <w:rsid w:val="004F4B7E"/>
    <w:rsid w:val="004F5CC6"/>
    <w:rsid w:val="00506AA5"/>
    <w:rsid w:val="0051580D"/>
    <w:rsid w:val="00523B65"/>
    <w:rsid w:val="005259AC"/>
    <w:rsid w:val="00533004"/>
    <w:rsid w:val="005341AE"/>
    <w:rsid w:val="00547111"/>
    <w:rsid w:val="0055377B"/>
    <w:rsid w:val="00554571"/>
    <w:rsid w:val="00560067"/>
    <w:rsid w:val="0056720C"/>
    <w:rsid w:val="0057168B"/>
    <w:rsid w:val="00572C6F"/>
    <w:rsid w:val="00586C6A"/>
    <w:rsid w:val="00591C6C"/>
    <w:rsid w:val="00592D74"/>
    <w:rsid w:val="005A5F0F"/>
    <w:rsid w:val="005E0F4F"/>
    <w:rsid w:val="005E2C44"/>
    <w:rsid w:val="005E5CDC"/>
    <w:rsid w:val="005F707C"/>
    <w:rsid w:val="006207F3"/>
    <w:rsid w:val="00621188"/>
    <w:rsid w:val="00621786"/>
    <w:rsid w:val="006257ED"/>
    <w:rsid w:val="00630A49"/>
    <w:rsid w:val="00631009"/>
    <w:rsid w:val="006312EC"/>
    <w:rsid w:val="0063200E"/>
    <w:rsid w:val="00632B75"/>
    <w:rsid w:val="00632BD7"/>
    <w:rsid w:val="00634C85"/>
    <w:rsid w:val="006355F6"/>
    <w:rsid w:val="00637898"/>
    <w:rsid w:val="00644AB8"/>
    <w:rsid w:val="00647FA7"/>
    <w:rsid w:val="006527DF"/>
    <w:rsid w:val="006552E0"/>
    <w:rsid w:val="006617F1"/>
    <w:rsid w:val="0066396B"/>
    <w:rsid w:val="0066400A"/>
    <w:rsid w:val="00665C47"/>
    <w:rsid w:val="00670AA9"/>
    <w:rsid w:val="00671D36"/>
    <w:rsid w:val="00674A5E"/>
    <w:rsid w:val="00681B31"/>
    <w:rsid w:val="0068575A"/>
    <w:rsid w:val="006912D3"/>
    <w:rsid w:val="00695808"/>
    <w:rsid w:val="006B32A9"/>
    <w:rsid w:val="006B46FB"/>
    <w:rsid w:val="006D4E27"/>
    <w:rsid w:val="006E21FB"/>
    <w:rsid w:val="006E6201"/>
    <w:rsid w:val="006E7AA4"/>
    <w:rsid w:val="006F1E5E"/>
    <w:rsid w:val="006F1F65"/>
    <w:rsid w:val="006F60F4"/>
    <w:rsid w:val="0070482A"/>
    <w:rsid w:val="007104DD"/>
    <w:rsid w:val="00715E47"/>
    <w:rsid w:val="007322B2"/>
    <w:rsid w:val="0074222E"/>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6A07"/>
    <w:rsid w:val="007E08EC"/>
    <w:rsid w:val="007E3C1B"/>
    <w:rsid w:val="007F7259"/>
    <w:rsid w:val="00802DC3"/>
    <w:rsid w:val="008040A8"/>
    <w:rsid w:val="008069ED"/>
    <w:rsid w:val="00823D0C"/>
    <w:rsid w:val="008261C0"/>
    <w:rsid w:val="008279FA"/>
    <w:rsid w:val="008438EF"/>
    <w:rsid w:val="00845065"/>
    <w:rsid w:val="00846135"/>
    <w:rsid w:val="008626E7"/>
    <w:rsid w:val="00870EE7"/>
    <w:rsid w:val="00872A66"/>
    <w:rsid w:val="00873104"/>
    <w:rsid w:val="008803DC"/>
    <w:rsid w:val="00884F62"/>
    <w:rsid w:val="008863B9"/>
    <w:rsid w:val="00890FC6"/>
    <w:rsid w:val="008A45A6"/>
    <w:rsid w:val="008A7DD7"/>
    <w:rsid w:val="008D1583"/>
    <w:rsid w:val="008D194F"/>
    <w:rsid w:val="008E5B50"/>
    <w:rsid w:val="008F08D4"/>
    <w:rsid w:val="008F128A"/>
    <w:rsid w:val="008F3789"/>
    <w:rsid w:val="008F686C"/>
    <w:rsid w:val="008F7B1A"/>
    <w:rsid w:val="009032F4"/>
    <w:rsid w:val="00903D0A"/>
    <w:rsid w:val="00910BAE"/>
    <w:rsid w:val="009148DE"/>
    <w:rsid w:val="00932D4A"/>
    <w:rsid w:val="00934ED4"/>
    <w:rsid w:val="00941E30"/>
    <w:rsid w:val="00947D3E"/>
    <w:rsid w:val="00957F7C"/>
    <w:rsid w:val="00957FB4"/>
    <w:rsid w:val="00961F7E"/>
    <w:rsid w:val="0096363E"/>
    <w:rsid w:val="00967B41"/>
    <w:rsid w:val="009777D9"/>
    <w:rsid w:val="009844F9"/>
    <w:rsid w:val="009875A7"/>
    <w:rsid w:val="00991B88"/>
    <w:rsid w:val="00992DB1"/>
    <w:rsid w:val="00996139"/>
    <w:rsid w:val="00996A0E"/>
    <w:rsid w:val="009A5753"/>
    <w:rsid w:val="009A579D"/>
    <w:rsid w:val="009B25CC"/>
    <w:rsid w:val="009C66DC"/>
    <w:rsid w:val="009D5B71"/>
    <w:rsid w:val="009E3297"/>
    <w:rsid w:val="009E3C2F"/>
    <w:rsid w:val="009F21B0"/>
    <w:rsid w:val="009F3DE8"/>
    <w:rsid w:val="009F734F"/>
    <w:rsid w:val="00A14A5E"/>
    <w:rsid w:val="00A16DA2"/>
    <w:rsid w:val="00A17B29"/>
    <w:rsid w:val="00A246B6"/>
    <w:rsid w:val="00A26E45"/>
    <w:rsid w:val="00A33A43"/>
    <w:rsid w:val="00A36A94"/>
    <w:rsid w:val="00A3725E"/>
    <w:rsid w:val="00A43F96"/>
    <w:rsid w:val="00A4512D"/>
    <w:rsid w:val="00A470C4"/>
    <w:rsid w:val="00A47E70"/>
    <w:rsid w:val="00A50CF0"/>
    <w:rsid w:val="00A5525C"/>
    <w:rsid w:val="00A56858"/>
    <w:rsid w:val="00A57233"/>
    <w:rsid w:val="00A6317D"/>
    <w:rsid w:val="00A631DF"/>
    <w:rsid w:val="00A651C3"/>
    <w:rsid w:val="00A669AE"/>
    <w:rsid w:val="00A739B0"/>
    <w:rsid w:val="00A7671C"/>
    <w:rsid w:val="00A9143D"/>
    <w:rsid w:val="00A91B5C"/>
    <w:rsid w:val="00AA1825"/>
    <w:rsid w:val="00AA2CBC"/>
    <w:rsid w:val="00AA5A5C"/>
    <w:rsid w:val="00AB353E"/>
    <w:rsid w:val="00AB5920"/>
    <w:rsid w:val="00AC018F"/>
    <w:rsid w:val="00AC5820"/>
    <w:rsid w:val="00AD1CD8"/>
    <w:rsid w:val="00AD6DAE"/>
    <w:rsid w:val="00B0435F"/>
    <w:rsid w:val="00B1124A"/>
    <w:rsid w:val="00B153EA"/>
    <w:rsid w:val="00B155CF"/>
    <w:rsid w:val="00B1744F"/>
    <w:rsid w:val="00B258BB"/>
    <w:rsid w:val="00B31712"/>
    <w:rsid w:val="00B32BFB"/>
    <w:rsid w:val="00B42C4C"/>
    <w:rsid w:val="00B45209"/>
    <w:rsid w:val="00B50F16"/>
    <w:rsid w:val="00B5104A"/>
    <w:rsid w:val="00B52AAE"/>
    <w:rsid w:val="00B5740A"/>
    <w:rsid w:val="00B67B97"/>
    <w:rsid w:val="00B67CDA"/>
    <w:rsid w:val="00B76E60"/>
    <w:rsid w:val="00B86838"/>
    <w:rsid w:val="00B86B85"/>
    <w:rsid w:val="00B968C8"/>
    <w:rsid w:val="00BA3EC5"/>
    <w:rsid w:val="00BA4857"/>
    <w:rsid w:val="00BA51D9"/>
    <w:rsid w:val="00BA59A4"/>
    <w:rsid w:val="00BB057B"/>
    <w:rsid w:val="00BB5DFC"/>
    <w:rsid w:val="00BD279D"/>
    <w:rsid w:val="00BD6519"/>
    <w:rsid w:val="00BD6BB8"/>
    <w:rsid w:val="00BE071A"/>
    <w:rsid w:val="00BF04B8"/>
    <w:rsid w:val="00BF1F07"/>
    <w:rsid w:val="00BF659D"/>
    <w:rsid w:val="00BF7187"/>
    <w:rsid w:val="00C0435D"/>
    <w:rsid w:val="00C11A28"/>
    <w:rsid w:val="00C21615"/>
    <w:rsid w:val="00C32C3F"/>
    <w:rsid w:val="00C33DDB"/>
    <w:rsid w:val="00C60A1B"/>
    <w:rsid w:val="00C6620B"/>
    <w:rsid w:val="00C66BA2"/>
    <w:rsid w:val="00C73CBE"/>
    <w:rsid w:val="00C809E5"/>
    <w:rsid w:val="00C81919"/>
    <w:rsid w:val="00C8326D"/>
    <w:rsid w:val="00C917E6"/>
    <w:rsid w:val="00C95985"/>
    <w:rsid w:val="00C95C6B"/>
    <w:rsid w:val="00C972DD"/>
    <w:rsid w:val="00C9789F"/>
    <w:rsid w:val="00CA4F3B"/>
    <w:rsid w:val="00CB27DF"/>
    <w:rsid w:val="00CB5EC6"/>
    <w:rsid w:val="00CC20C9"/>
    <w:rsid w:val="00CC5026"/>
    <w:rsid w:val="00CC68D0"/>
    <w:rsid w:val="00CD2F9C"/>
    <w:rsid w:val="00CE0F11"/>
    <w:rsid w:val="00CE27D1"/>
    <w:rsid w:val="00CE4DEE"/>
    <w:rsid w:val="00CF52D7"/>
    <w:rsid w:val="00CF53B3"/>
    <w:rsid w:val="00CF5B37"/>
    <w:rsid w:val="00D03F9A"/>
    <w:rsid w:val="00D06D51"/>
    <w:rsid w:val="00D145F1"/>
    <w:rsid w:val="00D24991"/>
    <w:rsid w:val="00D24C9C"/>
    <w:rsid w:val="00D25E45"/>
    <w:rsid w:val="00D25ED4"/>
    <w:rsid w:val="00D34965"/>
    <w:rsid w:val="00D423E3"/>
    <w:rsid w:val="00D44EC5"/>
    <w:rsid w:val="00D50255"/>
    <w:rsid w:val="00D614AD"/>
    <w:rsid w:val="00D66520"/>
    <w:rsid w:val="00D727B4"/>
    <w:rsid w:val="00D748CE"/>
    <w:rsid w:val="00D7586E"/>
    <w:rsid w:val="00D83E19"/>
    <w:rsid w:val="00D91D27"/>
    <w:rsid w:val="00D944AA"/>
    <w:rsid w:val="00D9494C"/>
    <w:rsid w:val="00DA04AF"/>
    <w:rsid w:val="00DA2C11"/>
    <w:rsid w:val="00DC55CC"/>
    <w:rsid w:val="00DC6D28"/>
    <w:rsid w:val="00DE1022"/>
    <w:rsid w:val="00DE34CF"/>
    <w:rsid w:val="00DE7590"/>
    <w:rsid w:val="00DF748E"/>
    <w:rsid w:val="00DF7FFA"/>
    <w:rsid w:val="00E13F3D"/>
    <w:rsid w:val="00E17720"/>
    <w:rsid w:val="00E22C8C"/>
    <w:rsid w:val="00E26098"/>
    <w:rsid w:val="00E30332"/>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1E64"/>
    <w:rsid w:val="00E92A6E"/>
    <w:rsid w:val="00E936C3"/>
    <w:rsid w:val="00E97BA7"/>
    <w:rsid w:val="00EA5588"/>
    <w:rsid w:val="00EB09B7"/>
    <w:rsid w:val="00EB0F46"/>
    <w:rsid w:val="00EB114E"/>
    <w:rsid w:val="00EC03E8"/>
    <w:rsid w:val="00EC2E87"/>
    <w:rsid w:val="00EC2EBE"/>
    <w:rsid w:val="00EC2F4A"/>
    <w:rsid w:val="00EC5213"/>
    <w:rsid w:val="00ED482E"/>
    <w:rsid w:val="00EE7D7C"/>
    <w:rsid w:val="00EF7948"/>
    <w:rsid w:val="00F03714"/>
    <w:rsid w:val="00F045F7"/>
    <w:rsid w:val="00F06CCA"/>
    <w:rsid w:val="00F11A01"/>
    <w:rsid w:val="00F15F1F"/>
    <w:rsid w:val="00F25D98"/>
    <w:rsid w:val="00F300FB"/>
    <w:rsid w:val="00F3649E"/>
    <w:rsid w:val="00F41A98"/>
    <w:rsid w:val="00F4498A"/>
    <w:rsid w:val="00F45FA7"/>
    <w:rsid w:val="00F47FFB"/>
    <w:rsid w:val="00F607FF"/>
    <w:rsid w:val="00F71DDA"/>
    <w:rsid w:val="00F86F85"/>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D6DAE"/>
    <w:rPr>
      <w:rFonts w:ascii="Courier New" w:eastAsia="SimSun"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AD6DAE"/>
    <w:pPr>
      <w:widowControl w:val="0"/>
    </w:pPr>
    <w:rPr>
      <w:rFonts w:ascii="Times New Roman" w:eastAsia="SimSun"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12175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0CE9-C769-4FD6-A0AD-B62F87E8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12</Pages>
  <Words>5302</Words>
  <Characters>24580</Characters>
  <Application>Microsoft Office Word</Application>
  <DocSecurity>0</DocSecurity>
  <Lines>204</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323</cp:revision>
  <cp:lastPrinted>1899-12-31T23:00:00Z</cp:lastPrinted>
  <dcterms:created xsi:type="dcterms:W3CDTF">2020-02-03T08:32:00Z</dcterms:created>
  <dcterms:modified xsi:type="dcterms:W3CDTF">2021-02-15T08:06:00Z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